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30527" w14:textId="4BEB1365" w:rsidR="000D5EC9" w:rsidRPr="005E7892"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bookmarkStart w:id="1" w:name="_GoBack"/>
      <w:r w:rsidR="005E7892" w:rsidRPr="005E7892">
        <w:rPr>
          <w:b/>
          <w:noProof/>
          <w:sz w:val="24"/>
          <w:szCs w:val="24"/>
        </w:rPr>
        <w:t>R3-214078</w:t>
      </w:r>
    </w:p>
    <w:bookmarkEnd w:id="1"/>
    <w:p w14:paraId="19C98688" w14:textId="669F7233"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w:t>
      </w:r>
      <w:r w:rsidR="006E161F">
        <w:rPr>
          <w:rFonts w:cs="Arial"/>
          <w:b/>
          <w:bCs/>
          <w:sz w:val="24"/>
          <w:szCs w:val="24"/>
        </w:rPr>
        <w:t xml:space="preserve">26 </w:t>
      </w:r>
      <w:r w:rsidR="004B23DC">
        <w:rPr>
          <w:rFonts w:cs="Arial"/>
          <w:b/>
          <w:bCs/>
          <w:sz w:val="24"/>
          <w:szCs w:val="24"/>
        </w:rPr>
        <w:t>Aug</w:t>
      </w:r>
      <w:r w:rsidRPr="0081673E">
        <w:rPr>
          <w:rFonts w:cs="Arial"/>
          <w:b/>
          <w:bCs/>
          <w:sz w:val="24"/>
          <w:szCs w:val="24"/>
        </w:rPr>
        <w:t xml:space="preserve"> 2021</w:t>
      </w:r>
    </w:p>
    <w:p w14:paraId="633ACF51" w14:textId="77777777" w:rsidR="0037119B" w:rsidRPr="007D3E81" w:rsidRDefault="0037119B" w:rsidP="0037119B">
      <w:pPr>
        <w:pStyle w:val="ac"/>
        <w:jc w:val="both"/>
        <w:rPr>
          <w:rFonts w:eastAsia="宋体"/>
          <w:b w:val="0"/>
          <w:i w:val="0"/>
          <w:noProof w:val="0"/>
          <w:sz w:val="24"/>
          <w:lang w:eastAsia="zh-CN"/>
        </w:rPr>
      </w:pPr>
    </w:p>
    <w:p w14:paraId="6230544E"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403C">
        <w:rPr>
          <w:rFonts w:ascii="Arial" w:hAnsi="Arial"/>
          <w:sz w:val="24"/>
          <w:lang w:eastAsia="zh-CN"/>
        </w:rPr>
        <w:t xml:space="preserve">Further discussions on general </w:t>
      </w:r>
      <w:r w:rsidR="00405E54">
        <w:rPr>
          <w:rFonts w:ascii="Arial" w:hAnsi="Arial"/>
          <w:sz w:val="24"/>
          <w:lang w:eastAsia="zh-CN"/>
        </w:rPr>
        <w:t>principles and framework</w:t>
      </w:r>
    </w:p>
    <w:p w14:paraId="731F142B"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A559BAD"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05E54">
        <w:rPr>
          <w:rFonts w:ascii="Arial" w:hAnsi="Arial"/>
          <w:sz w:val="24"/>
          <w:lang w:eastAsia="zh-CN"/>
        </w:rPr>
        <w:t>18.2</w:t>
      </w:r>
    </w:p>
    <w:p w14:paraId="1141FE9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948">
        <w:rPr>
          <w:rFonts w:ascii="Arial" w:hAnsi="Arial"/>
          <w:sz w:val="24"/>
        </w:rPr>
        <w:t>Other</w:t>
      </w:r>
    </w:p>
    <w:p w14:paraId="2BD17A7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531DBD" w14:textId="77777777" w:rsidR="00492450" w:rsidRPr="007D3E81" w:rsidRDefault="007D1FFA" w:rsidP="000A4C5A">
      <w:pPr>
        <w:rPr>
          <w:lang w:eastAsia="zh-CN"/>
        </w:rPr>
      </w:pPr>
      <w:r>
        <w:rPr>
          <w:lang w:eastAsia="zh-CN"/>
        </w:rPr>
        <w:t xml:space="preserve">The general </w:t>
      </w:r>
      <w:r w:rsidR="00DB27EB">
        <w:rPr>
          <w:lang w:eastAsia="zh-CN"/>
        </w:rPr>
        <w:t>principles and functional framework</w:t>
      </w:r>
      <w:r>
        <w:rPr>
          <w:lang w:eastAsia="zh-CN"/>
        </w:rPr>
        <w:t xml:space="preserve"> </w:t>
      </w:r>
      <w:r w:rsidR="00853014">
        <w:rPr>
          <w:lang w:eastAsia="zh-CN"/>
        </w:rPr>
        <w:t xml:space="preserve">for data collection </w:t>
      </w:r>
      <w:r>
        <w:rPr>
          <w:lang w:eastAsia="zh-CN"/>
        </w:rPr>
        <w:t xml:space="preserve">was discussed during </w:t>
      </w:r>
      <w:proofErr w:type="spellStart"/>
      <w:r>
        <w:rPr>
          <w:lang w:eastAsia="zh-CN"/>
        </w:rPr>
        <w:t>RAN3#112-e</w:t>
      </w:r>
      <w:proofErr w:type="spellEnd"/>
      <w:r>
        <w:rPr>
          <w:lang w:eastAsia="zh-CN"/>
        </w:rPr>
        <w:t>.</w:t>
      </w:r>
      <w:r w:rsidR="001551A2" w:rsidRPr="007D3E81">
        <w:rPr>
          <w:lang w:eastAsia="zh-CN"/>
        </w:rPr>
        <w:t xml:space="preserve"> </w:t>
      </w:r>
      <w:r>
        <w:rPr>
          <w:lang w:eastAsia="zh-CN"/>
        </w:rPr>
        <w:t xml:space="preserve">In </w:t>
      </w:r>
      <w:proofErr w:type="spellStart"/>
      <w:r>
        <w:rPr>
          <w:lang w:eastAsia="zh-CN"/>
        </w:rPr>
        <w:t>R3</w:t>
      </w:r>
      <w:proofErr w:type="spellEnd"/>
      <w:r>
        <w:rPr>
          <w:lang w:eastAsia="zh-CN"/>
        </w:rPr>
        <w:t>-212</w:t>
      </w:r>
      <w:r w:rsidR="00154D02">
        <w:rPr>
          <w:lang w:eastAsia="zh-CN"/>
        </w:rPr>
        <w:t>688</w:t>
      </w:r>
      <w:r>
        <w:rPr>
          <w:lang w:eastAsia="zh-CN"/>
        </w:rPr>
        <w:t xml:space="preserve"> [1], the summary of the offline discussion was presented. </w:t>
      </w:r>
      <w:r w:rsidR="009D2005">
        <w:rPr>
          <w:lang w:eastAsia="zh-CN"/>
        </w:rPr>
        <w:t>This paper tried to have further discussions on the remaining open issues.</w:t>
      </w:r>
    </w:p>
    <w:p w14:paraId="75A8A995"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627EB5BC"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w:t>
      </w:r>
      <w:r w:rsidRPr="005A3BBD">
        <w:rPr>
          <w:rFonts w:ascii="Calibri" w:hAnsi="Calibri" w:cs="Calibri"/>
          <w:b/>
          <w:color w:val="0000FF"/>
          <w:sz w:val="18"/>
          <w:szCs w:val="24"/>
        </w:rPr>
        <w:tab/>
        <w:t xml:space="preserve">Mark the Model Performance Feedback in the Functional Framework (Figure 4.2-1) as </w:t>
      </w:r>
      <w:proofErr w:type="spellStart"/>
      <w:r w:rsidRPr="005A3BBD">
        <w:rPr>
          <w:rFonts w:ascii="Calibri" w:hAnsi="Calibri" w:cs="Calibri"/>
          <w:b/>
          <w:color w:val="0000FF"/>
          <w:sz w:val="18"/>
          <w:szCs w:val="24"/>
        </w:rPr>
        <w:t>FFS</w:t>
      </w:r>
      <w:proofErr w:type="spellEnd"/>
      <w:r w:rsidRPr="005A3BBD">
        <w:rPr>
          <w:rFonts w:ascii="Calibri" w:hAnsi="Calibri" w:cs="Calibri"/>
          <w:b/>
          <w:color w:val="0000FF"/>
          <w:sz w:val="18"/>
          <w:szCs w:val="24"/>
        </w:rPr>
        <w:t xml:space="preserve"> and continue discussions on what such transfer of information should entail and for which purpose.</w:t>
      </w:r>
    </w:p>
    <w:p w14:paraId="320EC9D6"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 xml:space="preserve"> To be continued...</w:t>
      </w:r>
    </w:p>
    <w:p w14:paraId="7C61D6BA"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p>
    <w:p w14:paraId="5077A26B" w14:textId="77777777" w:rsidR="005A3BBD" w:rsidRPr="00326A9B"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eastAsiaTheme="minorEastAsia" w:hAnsi="Calibri" w:cs="Calibri"/>
          <w:b/>
          <w:color w:val="0000FF"/>
          <w:sz w:val="18"/>
          <w:szCs w:val="24"/>
          <w:lang w:eastAsia="zh-CN"/>
        </w:rPr>
      </w:pPr>
      <w:r w:rsidRPr="005A3BBD">
        <w:rPr>
          <w:rFonts w:ascii="Calibri" w:hAnsi="Calibri" w:cs="Calibri"/>
          <w:b/>
          <w:color w:val="0000FF"/>
          <w:sz w:val="18"/>
          <w:szCs w:val="24"/>
        </w:rPr>
        <w:t>-</w:t>
      </w:r>
      <w:r w:rsidRPr="005A3BBD">
        <w:rPr>
          <w:rFonts w:ascii="Calibri" w:hAnsi="Calibri" w:cs="Calibri"/>
          <w:b/>
          <w:color w:val="0000FF"/>
          <w:sz w:val="18"/>
          <w:szCs w:val="24"/>
        </w:rPr>
        <w:tab/>
        <w:t xml:space="preserve">The definition of the Model Deployment/Update function is </w:t>
      </w:r>
      <w:proofErr w:type="spellStart"/>
      <w:r w:rsidRPr="005A3BBD">
        <w:rPr>
          <w:rFonts w:ascii="Calibri" w:hAnsi="Calibri" w:cs="Calibri"/>
          <w:b/>
          <w:color w:val="0000FF"/>
          <w:sz w:val="18"/>
          <w:szCs w:val="24"/>
        </w:rPr>
        <w:t>FFS</w:t>
      </w:r>
      <w:proofErr w:type="spellEnd"/>
      <w:r w:rsidRPr="005A3BBD">
        <w:rPr>
          <w:rFonts w:ascii="Calibri" w:hAnsi="Calibri" w:cs="Calibri"/>
          <w:b/>
          <w:color w:val="0000FF"/>
          <w:sz w:val="18"/>
          <w:szCs w:val="24"/>
        </w:rPr>
        <w:t>. Discussions need to be continued to identify what information will “Model Deployment/Update” transfer, whether this information will need to be standardised and, if not, what are the assumptions on this information</w:t>
      </w:r>
    </w:p>
    <w:p w14:paraId="189EBEA9"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 xml:space="preserve"> To be continued...</w:t>
      </w:r>
    </w:p>
    <w:p w14:paraId="1D05206E" w14:textId="77777777" w:rsid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p>
    <w:p w14:paraId="68B9D6ED"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w:t>
      </w:r>
      <w:r w:rsidRPr="005A3BBD">
        <w:rPr>
          <w:rFonts w:ascii="Calibri" w:hAnsi="Calibri" w:cs="Calibri"/>
          <w:b/>
          <w:color w:val="0000FF"/>
          <w:sz w:val="18"/>
          <w:szCs w:val="24"/>
        </w:rPr>
        <w:tab/>
        <w:t>When discussing use cases, check on each use case the feasibility of a “validity time” (i.e. “best before” for the prediction result) as additional information provided by the Model Inference function together with the Inference output.</w:t>
      </w:r>
    </w:p>
    <w:p w14:paraId="3C77406D"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 xml:space="preserve"> To be continued...</w:t>
      </w:r>
    </w:p>
    <w:p w14:paraId="45EF78E1" w14:textId="77777777" w:rsidR="005A3BBD" w:rsidRPr="005A3BBD" w:rsidRDefault="005A3BBD"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p>
    <w:p w14:paraId="0EFD1D11"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w:t>
      </w:r>
      <w:r w:rsidRPr="005A3BBD">
        <w:rPr>
          <w:rFonts w:ascii="Calibri" w:hAnsi="Calibri" w:cs="Calibri"/>
          <w:b/>
          <w:color w:val="0000FF"/>
          <w:sz w:val="18"/>
          <w:szCs w:val="24"/>
        </w:rPr>
        <w:tab/>
        <w:t>Discussions should be continued on the following principle, especially concerning what the level of accuracy is:</w:t>
      </w:r>
    </w:p>
    <w:p w14:paraId="1F50DA0A"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If the inference function provides output predictions, an optional indication of the accuracy level for which the inference model is trained should be indicated to the nodes that request/subscribe to this information.</w:t>
      </w:r>
    </w:p>
    <w:p w14:paraId="7BC96255"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 xml:space="preserve"> To be continued...</w:t>
      </w:r>
    </w:p>
    <w:p w14:paraId="77CE59A0" w14:textId="77777777" w:rsidR="005A3BBD" w:rsidRPr="005A3BBD" w:rsidRDefault="005A3BBD"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p>
    <w:p w14:paraId="42514DFB"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Open issues that may be further discussed:</w:t>
      </w:r>
    </w:p>
    <w:p w14:paraId="44295D97"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 output from one model as input to another</w:t>
      </w:r>
    </w:p>
    <w:p w14:paraId="01F847AB" w14:textId="77777777" w:rsidR="005A3BBD"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 high-level principles for inference function</w:t>
      </w:r>
    </w:p>
    <w:p w14:paraId="2CE22E7C" w14:textId="77777777" w:rsidR="00D32301" w:rsidRPr="005A3BBD" w:rsidRDefault="005A3BBD"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5A3BBD">
        <w:rPr>
          <w:rFonts w:ascii="Calibri" w:hAnsi="Calibri" w:cs="Calibri"/>
          <w:b/>
          <w:color w:val="0000FF"/>
          <w:sz w:val="18"/>
          <w:szCs w:val="24"/>
        </w:rPr>
        <w:t>To be continued...</w:t>
      </w:r>
    </w:p>
    <w:p w14:paraId="7C1E09D6" w14:textId="77777777" w:rsidR="00006AA0" w:rsidRPr="007D3E81" w:rsidRDefault="005456E5" w:rsidP="00006AA0">
      <w:pPr>
        <w:pStyle w:val="10"/>
        <w:rPr>
          <w:rFonts w:eastAsia="宋体"/>
          <w:lang w:eastAsia="zh-CN"/>
        </w:rPr>
      </w:pPr>
      <w:r>
        <w:rPr>
          <w:rFonts w:eastAsia="宋体"/>
          <w:lang w:eastAsia="zh-CN"/>
        </w:rPr>
        <w:lastRenderedPageBreak/>
        <w:t xml:space="preserve">3. </w:t>
      </w:r>
      <w:r w:rsidR="00006AA0" w:rsidRPr="007D3E81">
        <w:rPr>
          <w:rFonts w:eastAsia="宋体"/>
          <w:lang w:eastAsia="zh-CN"/>
        </w:rPr>
        <w:t>Discussion</w:t>
      </w:r>
    </w:p>
    <w:p w14:paraId="276C4FD4" w14:textId="77777777" w:rsidR="00326A9B" w:rsidRDefault="00326A9B" w:rsidP="00326A9B">
      <w:pPr>
        <w:rPr>
          <w:rFonts w:eastAsiaTheme="minorEastAsia"/>
          <w:bCs/>
          <w:lang w:val="en-US" w:eastAsia="zh-CN"/>
        </w:rPr>
      </w:pPr>
      <w:r>
        <w:rPr>
          <w:rFonts w:eastAsiaTheme="minorEastAsia"/>
          <w:bCs/>
          <w:lang w:val="en-US" w:eastAsia="zh-CN"/>
        </w:rPr>
        <w:t>For the model performance</w:t>
      </w:r>
      <w:r w:rsidR="00ED53FF">
        <w:rPr>
          <w:rFonts w:eastAsiaTheme="minorEastAsia"/>
          <w:bCs/>
          <w:lang w:val="en-US" w:eastAsia="zh-CN"/>
        </w:rPr>
        <w:t xml:space="preserve"> feedback</w:t>
      </w:r>
      <w:r>
        <w:rPr>
          <w:rFonts w:eastAsiaTheme="minorEastAsia"/>
          <w:bCs/>
          <w:lang w:val="en-US" w:eastAsia="zh-CN"/>
        </w:rPr>
        <w:t>, the following issues should be considered:</w:t>
      </w:r>
    </w:p>
    <w:p w14:paraId="013F3FE0" w14:textId="43B9EE4B" w:rsidR="00326A9B" w:rsidRPr="00DA08DC" w:rsidRDefault="00171406" w:rsidP="00326A9B">
      <w:pPr>
        <w:pStyle w:val="afa"/>
        <w:numPr>
          <w:ilvl w:val="0"/>
          <w:numId w:val="37"/>
        </w:numPr>
        <w:ind w:firstLineChars="0"/>
        <w:rPr>
          <w:rFonts w:eastAsiaTheme="minorEastAsia"/>
          <w:bCs/>
          <w:lang w:val="en-US" w:eastAsia="zh-CN"/>
        </w:rPr>
      </w:pPr>
      <w:r>
        <w:rPr>
          <w:rFonts w:eastAsiaTheme="minorEastAsia"/>
          <w:bCs/>
          <w:lang w:val="en-US" w:eastAsia="zh-CN"/>
        </w:rPr>
        <w:t>In the last meeting, the group agreed to change the performance feedback to feedback with the clarification that the feedback includes the information that may be needed to derive training or inference data or performance feedback</w:t>
      </w:r>
      <w:r w:rsidR="00326A9B" w:rsidRPr="00DA08DC">
        <w:rPr>
          <w:rFonts w:eastAsiaTheme="minorEastAsia"/>
          <w:bCs/>
          <w:lang w:val="en-US" w:eastAsia="zh-CN"/>
        </w:rPr>
        <w:t>.</w:t>
      </w:r>
      <w:r w:rsidR="003D1CDF">
        <w:rPr>
          <w:rFonts w:eastAsiaTheme="minorEastAsia"/>
          <w:bCs/>
          <w:lang w:val="en-US" w:eastAsia="zh-CN"/>
        </w:rPr>
        <w:t xml:space="preserve"> </w:t>
      </w:r>
      <w:r w:rsidR="00C46823">
        <w:rPr>
          <w:rFonts w:eastAsiaTheme="minorEastAsia"/>
          <w:bCs/>
          <w:lang w:val="en-US" w:eastAsia="zh-CN"/>
        </w:rPr>
        <w:t>With this change, the feedback from actor to data collection is</w:t>
      </w:r>
      <w:r w:rsidR="003D1CDF">
        <w:rPr>
          <w:rFonts w:eastAsiaTheme="minorEastAsia"/>
          <w:bCs/>
          <w:lang w:val="en-US" w:eastAsia="zh-CN"/>
        </w:rPr>
        <w:t xml:space="preserve"> not only limited to model performance</w:t>
      </w:r>
      <w:r w:rsidR="00C46823">
        <w:rPr>
          <w:rFonts w:eastAsiaTheme="minorEastAsia"/>
          <w:bCs/>
          <w:lang w:val="en-US" w:eastAsia="zh-CN"/>
        </w:rPr>
        <w:t>. For example,</w:t>
      </w:r>
      <w:r w:rsidR="003D1CDF">
        <w:rPr>
          <w:rFonts w:eastAsiaTheme="minorEastAsia"/>
          <w:bCs/>
          <w:lang w:val="en-US" w:eastAsia="zh-CN"/>
        </w:rPr>
        <w:t xml:space="preserve"> </w:t>
      </w:r>
      <w:r w:rsidR="00C46823">
        <w:rPr>
          <w:rFonts w:eastAsiaTheme="minorEastAsia"/>
          <w:bCs/>
          <w:lang w:val="en-US" w:eastAsia="zh-CN"/>
        </w:rPr>
        <w:t xml:space="preserve">the feedback can be the </w:t>
      </w:r>
      <w:r w:rsidR="003D1CDF">
        <w:rPr>
          <w:rFonts w:eastAsia="宋体"/>
          <w:lang w:eastAsia="zh-CN"/>
        </w:rPr>
        <w:t>new state that the “Subject of action” transitions to after the action</w:t>
      </w:r>
      <w:r w:rsidR="00C46823">
        <w:rPr>
          <w:rFonts w:eastAsia="宋体"/>
          <w:lang w:eastAsia="zh-CN"/>
        </w:rPr>
        <w:t xml:space="preserve"> in case of reinforcement learning</w:t>
      </w:r>
      <w:r w:rsidR="003D1CDF">
        <w:rPr>
          <w:rFonts w:eastAsia="宋体"/>
          <w:lang w:eastAsia="zh-CN"/>
        </w:rPr>
        <w:t>.</w:t>
      </w:r>
      <w:r w:rsidR="00C46823" w:rsidDel="00C46823">
        <w:rPr>
          <w:rFonts w:eastAsia="宋体" w:hint="eastAsia"/>
          <w:lang w:eastAsia="zh-CN"/>
        </w:rPr>
        <w:t xml:space="preserve"> </w:t>
      </w:r>
    </w:p>
    <w:p w14:paraId="72822F44" w14:textId="77777777" w:rsidR="00326A9B" w:rsidRPr="00F06608" w:rsidRDefault="00326A9B" w:rsidP="00F06608">
      <w:pPr>
        <w:ind w:left="714" w:hanging="357"/>
        <w:rPr>
          <w:rFonts w:eastAsiaTheme="minorEastAsia"/>
          <w:b/>
          <w:lang w:eastAsia="zh-CN"/>
        </w:rPr>
      </w:pPr>
      <w:r w:rsidRPr="00F06608">
        <w:rPr>
          <w:rFonts w:eastAsiaTheme="minorEastAsia"/>
          <w:b/>
          <w:lang w:eastAsia="zh-CN"/>
        </w:rPr>
        <w:t>O</w:t>
      </w:r>
      <w:r w:rsidRPr="00F06608">
        <w:rPr>
          <w:rFonts w:eastAsiaTheme="minorEastAsia" w:hint="eastAsia"/>
          <w:b/>
          <w:lang w:eastAsia="zh-CN"/>
        </w:rPr>
        <w:t xml:space="preserve">bservation </w:t>
      </w:r>
      <w:r w:rsidRPr="00F06608">
        <w:rPr>
          <w:rFonts w:eastAsiaTheme="minorEastAsia"/>
          <w:b/>
          <w:lang w:eastAsia="zh-CN"/>
        </w:rPr>
        <w:t xml:space="preserve">1: </w:t>
      </w:r>
      <w:r w:rsidR="00854A62" w:rsidRPr="00F06608">
        <w:rPr>
          <w:rFonts w:eastAsiaTheme="minorEastAsia"/>
          <w:b/>
          <w:lang w:eastAsia="zh-CN"/>
        </w:rPr>
        <w:t>Feedback from actor to data collection is already there in current functional framework</w:t>
      </w:r>
      <w:r w:rsidRPr="00F06608">
        <w:rPr>
          <w:rFonts w:eastAsiaTheme="minorEastAsia"/>
          <w:b/>
          <w:lang w:eastAsia="zh-CN"/>
        </w:rPr>
        <w:t>.</w:t>
      </w:r>
    </w:p>
    <w:p w14:paraId="075C3B12" w14:textId="076E3361" w:rsidR="00326A9B" w:rsidRPr="00E35CD2" w:rsidRDefault="00326A9B" w:rsidP="00326A9B">
      <w:pPr>
        <w:pStyle w:val="afa"/>
        <w:numPr>
          <w:ilvl w:val="0"/>
          <w:numId w:val="37"/>
        </w:numPr>
        <w:ind w:firstLineChars="0"/>
        <w:rPr>
          <w:rFonts w:eastAsiaTheme="minorEastAsia"/>
          <w:bCs/>
          <w:lang w:val="en-US" w:eastAsia="zh-CN"/>
        </w:rPr>
      </w:pPr>
      <w:r w:rsidRPr="00E35CD2">
        <w:rPr>
          <w:rFonts w:eastAsiaTheme="minorEastAsia"/>
          <w:bCs/>
          <w:lang w:val="en-US" w:eastAsia="zh-CN"/>
        </w:rPr>
        <w:t xml:space="preserve">Model performance feedback is used for transferring the model performance from the model inference to the model training. </w:t>
      </w:r>
      <w:r>
        <w:rPr>
          <w:rFonts w:eastAsiaTheme="minorEastAsia"/>
          <w:bCs/>
          <w:lang w:val="en-US" w:eastAsia="zh-CN"/>
        </w:rPr>
        <w:t xml:space="preserve">For example, it is used by the model training to learn new knowledge from new training data. </w:t>
      </w:r>
      <w:r w:rsidRPr="00E35CD2">
        <w:rPr>
          <w:rFonts w:eastAsiaTheme="minorEastAsia"/>
          <w:bCs/>
          <w:lang w:val="en-US" w:eastAsia="zh-CN"/>
        </w:rPr>
        <w:t xml:space="preserve">However, there is no good understanding about the model performance by the model inference itself. This is typically done </w:t>
      </w:r>
      <w:r w:rsidR="006E7D63">
        <w:rPr>
          <w:rFonts w:eastAsiaTheme="minorEastAsia"/>
          <w:bCs/>
          <w:lang w:val="en-US" w:eastAsia="zh-CN"/>
        </w:rPr>
        <w:t xml:space="preserve">only </w:t>
      </w:r>
      <w:r w:rsidRPr="00E35CD2">
        <w:rPr>
          <w:rFonts w:eastAsiaTheme="minorEastAsia"/>
          <w:bCs/>
          <w:lang w:val="en-US" w:eastAsia="zh-CN"/>
        </w:rPr>
        <w:t xml:space="preserve">after the action is taken </w:t>
      </w:r>
      <w:r w:rsidR="006E7D63">
        <w:rPr>
          <w:rFonts w:eastAsiaTheme="minorEastAsia"/>
          <w:bCs/>
          <w:lang w:val="en-US" w:eastAsia="zh-CN"/>
        </w:rPr>
        <w:t xml:space="preserve">can </w:t>
      </w:r>
      <w:r w:rsidRPr="00E35CD2">
        <w:rPr>
          <w:rFonts w:eastAsiaTheme="minorEastAsia"/>
          <w:bCs/>
          <w:lang w:val="en-US" w:eastAsia="zh-CN"/>
        </w:rPr>
        <w:t>the model be evaluated.</w:t>
      </w:r>
      <w:r>
        <w:rPr>
          <w:rFonts w:eastAsiaTheme="minorEastAsia"/>
          <w:bCs/>
          <w:lang w:val="en-US" w:eastAsia="zh-CN"/>
        </w:rPr>
        <w:t xml:space="preserve"> In this case, the model performance feedback can be transferred from data collection to model training to support online training or reinforcement learning.</w:t>
      </w:r>
    </w:p>
    <w:p w14:paraId="7852C7D3" w14:textId="77777777" w:rsidR="00326A9B" w:rsidRPr="0054222C" w:rsidRDefault="00326A9B" w:rsidP="00326A9B">
      <w:pPr>
        <w:ind w:left="714" w:hanging="357"/>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2</w:t>
      </w:r>
      <w:r w:rsidRPr="006E6825">
        <w:rPr>
          <w:rFonts w:eastAsiaTheme="minorEastAsia"/>
          <w:b/>
          <w:lang w:eastAsia="zh-CN"/>
        </w:rPr>
        <w:t xml:space="preserve">: </w:t>
      </w:r>
      <w:r>
        <w:rPr>
          <w:rFonts w:eastAsiaTheme="minorEastAsia"/>
          <w:b/>
          <w:lang w:eastAsia="zh-CN"/>
        </w:rPr>
        <w:t>Model inference could not provide the model performance feedback to the model training without the help of action</w:t>
      </w:r>
      <w:r w:rsidRPr="006E6825">
        <w:rPr>
          <w:rFonts w:eastAsiaTheme="minorEastAsia"/>
          <w:b/>
          <w:lang w:eastAsia="zh-CN"/>
        </w:rPr>
        <w:t>.</w:t>
      </w:r>
    </w:p>
    <w:p w14:paraId="1AC8E2E4" w14:textId="307793BE" w:rsidR="00326A9B" w:rsidRPr="006A25A0" w:rsidRDefault="00326A9B" w:rsidP="00326A9B">
      <w:pPr>
        <w:pStyle w:val="afa"/>
        <w:numPr>
          <w:ilvl w:val="0"/>
          <w:numId w:val="37"/>
        </w:numPr>
        <w:ind w:firstLineChars="0"/>
        <w:rPr>
          <w:rFonts w:eastAsia="宋体" w:cs="Arial"/>
          <w:lang w:eastAsia="zh-CN"/>
        </w:rPr>
      </w:pPr>
      <w:r w:rsidRPr="006A25A0">
        <w:rPr>
          <w:rFonts w:eastAsia="宋体" w:cs="Arial"/>
          <w:lang w:eastAsia="zh-CN"/>
        </w:rPr>
        <w:t>Data collection is responsible for collecting all types of data, and it can be located in any entities providing the data related to the AI</w:t>
      </w:r>
      <w:r w:rsidR="002447D4">
        <w:rPr>
          <w:rFonts w:eastAsia="宋体" w:cs="Arial"/>
          <w:lang w:eastAsia="zh-CN"/>
        </w:rPr>
        <w:t xml:space="preserve"> model training</w:t>
      </w:r>
      <w:r w:rsidRPr="006A25A0">
        <w:rPr>
          <w:rFonts w:eastAsia="宋体" w:cs="Arial"/>
          <w:lang w:eastAsia="zh-CN"/>
        </w:rPr>
        <w:t xml:space="preserve">. Therefore, the data collection does already support </w:t>
      </w:r>
      <w:r>
        <w:rPr>
          <w:rFonts w:eastAsia="宋体" w:cs="Arial"/>
          <w:lang w:eastAsia="zh-CN"/>
        </w:rPr>
        <w:t xml:space="preserve">the </w:t>
      </w:r>
      <w:r w:rsidRPr="006A25A0">
        <w:rPr>
          <w:rFonts w:eastAsia="宋体" w:cs="Arial"/>
          <w:lang w:eastAsia="zh-CN"/>
        </w:rPr>
        <w:t xml:space="preserve">transferring performance feedback from </w:t>
      </w:r>
      <w:r w:rsidR="00661DE2" w:rsidRPr="006A25A0">
        <w:rPr>
          <w:rFonts w:eastAsia="宋体" w:cs="Arial"/>
          <w:lang w:eastAsia="zh-CN"/>
        </w:rPr>
        <w:t>act</w:t>
      </w:r>
      <w:r w:rsidR="00661DE2">
        <w:rPr>
          <w:rFonts w:eastAsia="宋体" w:cs="Arial"/>
          <w:lang w:eastAsia="zh-CN"/>
        </w:rPr>
        <w:t>or</w:t>
      </w:r>
      <w:r w:rsidR="00661DE2" w:rsidRPr="006A25A0">
        <w:rPr>
          <w:rFonts w:eastAsia="宋体" w:cs="Arial"/>
          <w:lang w:eastAsia="zh-CN"/>
        </w:rPr>
        <w:t xml:space="preserve"> </w:t>
      </w:r>
      <w:r w:rsidRPr="006A25A0">
        <w:rPr>
          <w:rFonts w:eastAsia="宋体" w:cs="Arial"/>
          <w:lang w:eastAsia="zh-CN"/>
        </w:rPr>
        <w:t>to model training or model inference, and model performance feedback from model inference to model training. There’s no need to duplicate model performance feedback from model inference to model training, and performance feedback from action to model training.</w:t>
      </w:r>
    </w:p>
    <w:p w14:paraId="27B4F469" w14:textId="3230955C" w:rsidR="00326A9B" w:rsidRPr="0054222C" w:rsidRDefault="00326A9B" w:rsidP="00326A9B">
      <w:pPr>
        <w:ind w:left="714" w:hanging="357"/>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3</w:t>
      </w:r>
      <w:r w:rsidRPr="006E6825">
        <w:rPr>
          <w:rFonts w:eastAsiaTheme="minorEastAsia"/>
          <w:b/>
          <w:lang w:eastAsia="zh-CN"/>
        </w:rPr>
        <w:t xml:space="preserve">: </w:t>
      </w:r>
      <w:r>
        <w:rPr>
          <w:rFonts w:eastAsiaTheme="minorEastAsia"/>
          <w:b/>
          <w:lang w:eastAsia="zh-CN"/>
        </w:rPr>
        <w:t xml:space="preserve">Data collection </w:t>
      </w:r>
      <w:r w:rsidR="00D160EB">
        <w:rPr>
          <w:rFonts w:eastAsiaTheme="minorEastAsia"/>
          <w:b/>
          <w:lang w:eastAsia="zh-CN"/>
        </w:rPr>
        <w:t xml:space="preserve">could be </w:t>
      </w:r>
      <w:r>
        <w:rPr>
          <w:rFonts w:eastAsiaTheme="minorEastAsia"/>
          <w:b/>
          <w:lang w:eastAsia="zh-CN"/>
        </w:rPr>
        <w:t xml:space="preserve">responsible for collecting data </w:t>
      </w:r>
      <w:r w:rsidR="00D160EB">
        <w:rPr>
          <w:rFonts w:eastAsiaTheme="minorEastAsia"/>
          <w:b/>
          <w:lang w:eastAsia="zh-CN"/>
        </w:rPr>
        <w:t>which could be used for training and or inference</w:t>
      </w:r>
      <w:r w:rsidRPr="006E6825">
        <w:rPr>
          <w:rFonts w:eastAsiaTheme="minorEastAsia"/>
          <w:b/>
          <w:lang w:eastAsia="zh-CN"/>
        </w:rPr>
        <w:t>.</w:t>
      </w:r>
    </w:p>
    <w:p w14:paraId="641120BB" w14:textId="77777777" w:rsidR="00326A9B" w:rsidRDefault="00326A9B" w:rsidP="00326A9B">
      <w:pPr>
        <w:rPr>
          <w:rFonts w:eastAsiaTheme="minorEastAsia"/>
          <w:lang w:eastAsia="zh-CN"/>
        </w:rPr>
      </w:pPr>
      <w:r>
        <w:rPr>
          <w:rFonts w:eastAsia="宋体" w:cs="Arial"/>
          <w:lang w:eastAsia="zh-CN"/>
        </w:rPr>
        <w:t>T</w:t>
      </w:r>
      <w:r>
        <w:rPr>
          <w:rFonts w:eastAsia="宋体" w:cs="Arial" w:hint="eastAsia"/>
          <w:lang w:eastAsia="zh-CN"/>
        </w:rPr>
        <w:t>herefore,</w:t>
      </w:r>
      <w:r>
        <w:rPr>
          <w:rFonts w:eastAsia="宋体" w:cs="Arial"/>
          <w:lang w:eastAsia="zh-CN"/>
        </w:rPr>
        <w:t xml:space="preserve"> we propose to remove the model performance feedback harrow. We also propose to describe the data collection function in further details.</w:t>
      </w:r>
    </w:p>
    <w:p w14:paraId="002195CE" w14:textId="77777777" w:rsidR="00185A40" w:rsidRDefault="00326A9B" w:rsidP="00C71E0A">
      <w:pPr>
        <w:pStyle w:val="Proposal"/>
      </w:pPr>
      <w:bookmarkStart w:id="4" w:name="_Toc423019661"/>
      <w:bookmarkStart w:id="5" w:name="_Toc423019946"/>
      <w:bookmarkStart w:id="6" w:name="_Toc423020275"/>
      <w:bookmarkStart w:id="7" w:name="_Toc423020292"/>
      <w:bookmarkStart w:id="8" w:name="_Toc423020300"/>
      <w:r>
        <w:t>Remove the “model performance feedback” arrow</w:t>
      </w:r>
      <w:r w:rsidR="00185A40" w:rsidRPr="00185A40">
        <w:t>.</w:t>
      </w:r>
      <w:bookmarkEnd w:id="4"/>
      <w:bookmarkEnd w:id="5"/>
      <w:bookmarkEnd w:id="6"/>
      <w:bookmarkEnd w:id="7"/>
      <w:bookmarkEnd w:id="8"/>
    </w:p>
    <w:p w14:paraId="237CBA95" w14:textId="54E060C4" w:rsidR="00326A9B" w:rsidRDefault="00035ABD" w:rsidP="00E7752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model deployment/update</w:t>
      </w:r>
      <w:r w:rsidR="00CC1F1F">
        <w:rPr>
          <w:rFonts w:eastAsiaTheme="minorEastAsia"/>
          <w:lang w:eastAsia="zh-CN"/>
        </w:rPr>
        <w:t xml:space="preserve">, it is conceptually correct from the functional framework </w:t>
      </w:r>
      <w:r w:rsidR="00A84580">
        <w:rPr>
          <w:rFonts w:eastAsiaTheme="minorEastAsia"/>
          <w:lang w:eastAsia="zh-CN"/>
        </w:rPr>
        <w:t>perspective</w:t>
      </w:r>
      <w:r w:rsidR="00CC1F1F">
        <w:rPr>
          <w:rFonts w:eastAsiaTheme="minorEastAsia"/>
          <w:lang w:eastAsia="zh-CN"/>
        </w:rPr>
        <w:t>. However, it is argued what information will “Model deployment/update” transfer, whether this information will need to be standardized and if not, what are the assumptions on this information.</w:t>
      </w:r>
    </w:p>
    <w:p w14:paraId="030EA932" w14:textId="77777777" w:rsidR="00CC1F1F" w:rsidRDefault="006274D4" w:rsidP="00E77527">
      <w:pPr>
        <w:rPr>
          <w:rFonts w:eastAsiaTheme="minorEastAsia"/>
          <w:lang w:eastAsia="zh-CN"/>
        </w:rPr>
      </w:pPr>
      <w:r>
        <w:rPr>
          <w:rFonts w:eastAsiaTheme="minorEastAsia"/>
          <w:lang w:eastAsia="zh-CN"/>
        </w:rPr>
        <w:t>B</w:t>
      </w:r>
      <w:r>
        <w:rPr>
          <w:rFonts w:eastAsiaTheme="minorEastAsia" w:hint="eastAsia"/>
          <w:lang w:eastAsia="zh-CN"/>
        </w:rPr>
        <w:t xml:space="preserve">efore </w:t>
      </w:r>
      <w:r>
        <w:rPr>
          <w:rFonts w:eastAsiaTheme="minorEastAsia"/>
          <w:lang w:eastAsia="zh-CN"/>
        </w:rPr>
        <w:t xml:space="preserve">we jump into this discussion, we should mention that </w:t>
      </w:r>
      <w:r w:rsidR="00893039">
        <w:rPr>
          <w:rFonts w:eastAsiaTheme="minorEastAsia"/>
          <w:lang w:eastAsia="zh-CN"/>
        </w:rPr>
        <w:t>the group agreed the following high level principles:</w:t>
      </w:r>
    </w:p>
    <w:p w14:paraId="647D9477" w14:textId="77777777" w:rsidR="00893039" w:rsidRPr="00BB6E65" w:rsidRDefault="00BB6E65" w:rsidP="00BB6E65">
      <w:pPr>
        <w:pStyle w:val="afa"/>
        <w:numPr>
          <w:ilvl w:val="0"/>
          <w:numId w:val="37"/>
        </w:numPr>
        <w:ind w:firstLineChars="0"/>
        <w:rPr>
          <w:rFonts w:eastAsiaTheme="minorEastAsia"/>
          <w:i/>
          <w:lang w:eastAsia="zh-CN"/>
        </w:rPr>
      </w:pPr>
      <w:r w:rsidRPr="00BB6E65">
        <w:rPr>
          <w:rFonts w:eastAsia="宋体"/>
          <w:i/>
          <w:lang w:val="en-US" w:eastAsia="zh-CN"/>
        </w:rPr>
        <w:t xml:space="preserve">The detailed AI/ML algorithms and models for use cases are out of </w:t>
      </w:r>
      <w:proofErr w:type="spellStart"/>
      <w:r w:rsidRPr="00BB6E65">
        <w:rPr>
          <w:rFonts w:eastAsia="宋体"/>
          <w:i/>
          <w:lang w:val="en-US" w:eastAsia="zh-CN"/>
        </w:rPr>
        <w:t>RAN3</w:t>
      </w:r>
      <w:proofErr w:type="spellEnd"/>
      <w:r w:rsidRPr="00BB6E65">
        <w:rPr>
          <w:rFonts w:eastAsia="宋体"/>
          <w:i/>
          <w:lang w:val="en-US" w:eastAsia="zh-CN"/>
        </w:rPr>
        <w:t xml:space="preserve"> scope.</w:t>
      </w:r>
    </w:p>
    <w:p w14:paraId="40B58701" w14:textId="3EED2BB3" w:rsidR="00326A9B" w:rsidRDefault="000C5940" w:rsidP="00E77527">
      <w:pPr>
        <w:rPr>
          <w:rFonts w:eastAsiaTheme="minorEastAsia"/>
          <w:lang w:val="en-US"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reason behind that is the AI/ML algorithms and models are implementation specific and as such the corresponding details of the AI/ML algorithms and models are </w:t>
      </w:r>
      <w:r w:rsidR="00E735B4">
        <w:rPr>
          <w:rFonts w:eastAsiaTheme="minorEastAsia"/>
          <w:lang w:eastAsia="zh-CN"/>
        </w:rPr>
        <w:t>various and software and hardware dependent, which is difficult to be standardized</w:t>
      </w:r>
      <w:r>
        <w:rPr>
          <w:rFonts w:eastAsiaTheme="minorEastAsia"/>
          <w:lang w:eastAsia="zh-CN"/>
        </w:rPr>
        <w:t>.</w:t>
      </w:r>
      <w:r w:rsidR="00CC723E">
        <w:rPr>
          <w:rFonts w:eastAsiaTheme="minorEastAsia"/>
          <w:lang w:val="en-US" w:eastAsia="zh-CN"/>
        </w:rPr>
        <w:t xml:space="preserve"> For example, the AI/ML algorithms are highly related to the model technologies </w:t>
      </w:r>
      <w:r w:rsidR="004E3E48">
        <w:rPr>
          <w:rFonts w:eastAsiaTheme="minorEastAsia"/>
          <w:lang w:val="en-US" w:eastAsia="zh-CN"/>
        </w:rPr>
        <w:t xml:space="preserve">(e.g., gradients in the learning setting) </w:t>
      </w:r>
      <w:r w:rsidR="00CC723E">
        <w:rPr>
          <w:rFonts w:eastAsiaTheme="minorEastAsia"/>
          <w:lang w:val="en-US" w:eastAsia="zh-CN"/>
        </w:rPr>
        <w:t xml:space="preserve">and model execution environment, which </w:t>
      </w:r>
      <w:r w:rsidR="002B3860">
        <w:rPr>
          <w:rFonts w:eastAsiaTheme="minorEastAsia"/>
          <w:lang w:val="en-US" w:eastAsia="zh-CN"/>
        </w:rPr>
        <w:t>are not expected to</w:t>
      </w:r>
      <w:r w:rsidR="00CC723E">
        <w:rPr>
          <w:rFonts w:eastAsiaTheme="minorEastAsia"/>
          <w:lang w:val="en-US" w:eastAsia="zh-CN"/>
        </w:rPr>
        <w:t xml:space="preserve"> be specified in </w:t>
      </w:r>
      <w:proofErr w:type="spellStart"/>
      <w:r w:rsidR="00CC723E">
        <w:rPr>
          <w:rFonts w:eastAsiaTheme="minorEastAsia"/>
          <w:lang w:val="en-US" w:eastAsia="zh-CN"/>
        </w:rPr>
        <w:t>3GPP</w:t>
      </w:r>
      <w:proofErr w:type="spellEnd"/>
      <w:r w:rsidR="00CC723E">
        <w:rPr>
          <w:rFonts w:eastAsiaTheme="minorEastAsia"/>
          <w:lang w:val="en-US" w:eastAsia="zh-CN"/>
        </w:rPr>
        <w:t>.</w:t>
      </w:r>
    </w:p>
    <w:p w14:paraId="674AAF38" w14:textId="7C29226F" w:rsidR="000C481A" w:rsidRPr="00CC723E" w:rsidRDefault="00E735B4" w:rsidP="00E77527">
      <w:pPr>
        <w:rPr>
          <w:rFonts w:eastAsiaTheme="minorEastAsia"/>
          <w:lang w:val="en-US" w:eastAsia="zh-CN"/>
        </w:rPr>
      </w:pPr>
      <w:r>
        <w:rPr>
          <w:rFonts w:eastAsiaTheme="minorEastAsia"/>
          <w:lang w:val="en-US" w:eastAsia="zh-CN"/>
        </w:rPr>
        <w:t>However</w:t>
      </w:r>
      <w:r w:rsidR="002A410E">
        <w:rPr>
          <w:rFonts w:eastAsiaTheme="minorEastAsia" w:hint="eastAsia"/>
          <w:lang w:val="en-US" w:eastAsia="zh-CN"/>
        </w:rPr>
        <w:t>,</w:t>
      </w:r>
      <w:r w:rsidR="002A410E">
        <w:rPr>
          <w:rFonts w:eastAsiaTheme="minorEastAsia"/>
          <w:lang w:val="en-US" w:eastAsia="zh-CN"/>
        </w:rPr>
        <w:t xml:space="preserve"> </w:t>
      </w:r>
      <w:r>
        <w:rPr>
          <w:rFonts w:eastAsiaTheme="minorEastAsia"/>
          <w:lang w:val="en-US" w:eastAsia="zh-CN"/>
        </w:rPr>
        <w:t>since AI model and related algorithm play very important role concerning the final performance, implementation thus has to guarantee that model deployment update would take effect</w:t>
      </w:r>
      <w:r w:rsidR="00D97090">
        <w:rPr>
          <w:rFonts w:eastAsiaTheme="minorEastAsia"/>
          <w:lang w:val="en-US" w:eastAsia="zh-CN"/>
        </w:rPr>
        <w:t>.</w:t>
      </w:r>
    </w:p>
    <w:p w14:paraId="3730DD52" w14:textId="2ACB5200" w:rsidR="00185A40" w:rsidRDefault="00166BFE" w:rsidP="00223223">
      <w:pPr>
        <w:pStyle w:val="Proposal"/>
        <w:rPr>
          <w:lang w:eastAsia="zh-CN"/>
        </w:rPr>
      </w:pPr>
      <w:bookmarkStart w:id="9" w:name="_Toc423019662"/>
      <w:bookmarkStart w:id="10" w:name="_Toc423019947"/>
      <w:bookmarkStart w:id="11" w:name="_Toc423020276"/>
      <w:bookmarkStart w:id="12" w:name="_Toc423020293"/>
      <w:bookmarkStart w:id="13" w:name="_Toc423020301"/>
      <w:r>
        <w:rPr>
          <w:lang w:eastAsia="zh-CN"/>
        </w:rPr>
        <w:t xml:space="preserve">Implementation should guarantee that </w:t>
      </w:r>
      <w:r>
        <w:rPr>
          <w:rFonts w:eastAsiaTheme="minorEastAsia"/>
          <w:lang w:val="en-US" w:eastAsia="zh-CN"/>
        </w:rPr>
        <w:t>model deployment update should take effect</w:t>
      </w:r>
      <w:r w:rsidR="00185A40">
        <w:rPr>
          <w:lang w:eastAsia="zh-CN"/>
        </w:rPr>
        <w:t>.</w:t>
      </w:r>
      <w:bookmarkEnd w:id="9"/>
      <w:bookmarkEnd w:id="10"/>
      <w:bookmarkEnd w:id="11"/>
      <w:bookmarkEnd w:id="12"/>
      <w:bookmarkEnd w:id="13"/>
      <w:r w:rsidR="00185A40">
        <w:rPr>
          <w:lang w:eastAsia="zh-CN"/>
        </w:rPr>
        <w:t xml:space="preserve"> </w:t>
      </w:r>
    </w:p>
    <w:p w14:paraId="68A774CB" w14:textId="77777777" w:rsidR="00C36665" w:rsidRDefault="0004069F" w:rsidP="005B3000">
      <w:pPr>
        <w:rPr>
          <w:rFonts w:eastAsiaTheme="minorEastAsia"/>
          <w:lang w:eastAsia="zh-CN"/>
        </w:rPr>
      </w:pPr>
      <w:r>
        <w:rPr>
          <w:rFonts w:eastAsiaTheme="minorEastAsia"/>
          <w:lang w:eastAsia="zh-CN"/>
        </w:rPr>
        <w:t xml:space="preserve">For the level of accuracy for the </w:t>
      </w:r>
      <w:r w:rsidR="000C4B2F">
        <w:rPr>
          <w:rFonts w:eastAsiaTheme="minorEastAsia"/>
          <w:lang w:eastAsia="zh-CN"/>
        </w:rPr>
        <w:t xml:space="preserve">output </w:t>
      </w:r>
      <w:r>
        <w:rPr>
          <w:rFonts w:eastAsiaTheme="minorEastAsia"/>
          <w:lang w:eastAsia="zh-CN"/>
        </w:rPr>
        <w:t>prediction,</w:t>
      </w:r>
      <w:r w:rsidR="00B01A3C">
        <w:rPr>
          <w:rFonts w:eastAsiaTheme="minorEastAsia"/>
          <w:lang w:eastAsia="zh-CN"/>
        </w:rPr>
        <w:t xml:space="preserve"> </w:t>
      </w:r>
      <w:r w:rsidR="002B1F48">
        <w:rPr>
          <w:rFonts w:eastAsiaTheme="minorEastAsia"/>
          <w:lang w:eastAsia="zh-CN"/>
        </w:rPr>
        <w:t xml:space="preserve">it is helpful for the receiver to understand </w:t>
      </w:r>
      <w:r w:rsidR="00AA63F4">
        <w:rPr>
          <w:rFonts w:eastAsiaTheme="minorEastAsia"/>
          <w:lang w:eastAsia="zh-CN"/>
        </w:rPr>
        <w:t xml:space="preserve">the prediction performance of the algorithm that generate it, in order to understand </w:t>
      </w:r>
      <w:r w:rsidR="002B1F48">
        <w:rPr>
          <w:rFonts w:eastAsiaTheme="minorEastAsia"/>
          <w:lang w:eastAsia="zh-CN"/>
        </w:rPr>
        <w:t xml:space="preserve">how to trust the prediction. However, </w:t>
      </w:r>
      <w:r w:rsidR="00C36665">
        <w:rPr>
          <w:rFonts w:eastAsiaTheme="minorEastAsia"/>
          <w:lang w:eastAsia="zh-CN"/>
        </w:rPr>
        <w:t>we should mention that the accuracy of the prediction is exactly the confidence, but not the accuracy of the AI/ML algorithm and model.</w:t>
      </w:r>
    </w:p>
    <w:p w14:paraId="7B38800F" w14:textId="77777777" w:rsidR="009B6F6D" w:rsidRPr="00506ACF" w:rsidRDefault="00C36665" w:rsidP="00506ACF">
      <w:pPr>
        <w:pStyle w:val="afa"/>
        <w:numPr>
          <w:ilvl w:val="0"/>
          <w:numId w:val="39"/>
        </w:numPr>
        <w:ind w:firstLineChars="0"/>
        <w:rPr>
          <w:rFonts w:eastAsiaTheme="minorEastAsia"/>
          <w:lang w:eastAsia="zh-CN"/>
        </w:rPr>
      </w:pPr>
      <w:r w:rsidRPr="00506ACF">
        <w:rPr>
          <w:rFonts w:eastAsiaTheme="minorEastAsia"/>
          <w:b/>
          <w:lang w:eastAsia="zh-CN"/>
        </w:rPr>
        <w:t>Accuracy</w:t>
      </w:r>
      <w:r w:rsidRPr="00506ACF">
        <w:rPr>
          <w:rFonts w:eastAsiaTheme="minorEastAsia"/>
          <w:lang w:eastAsia="zh-CN"/>
        </w:rPr>
        <w:t xml:space="preserve">: </w:t>
      </w:r>
      <w:r w:rsidR="008F782D" w:rsidRPr="00506ACF">
        <w:rPr>
          <w:rFonts w:eastAsiaTheme="minorEastAsia"/>
          <w:lang w:eastAsia="zh-CN"/>
        </w:rPr>
        <w:t xml:space="preserve">it defines the skill of the learning algorithm to predict accurately. It defines the percentage of correct predictions made from all predictions. </w:t>
      </w:r>
      <w:r w:rsidR="002B2B58" w:rsidRPr="00506ACF">
        <w:rPr>
          <w:rFonts w:eastAsiaTheme="minorEastAsia"/>
          <w:lang w:eastAsia="zh-CN"/>
        </w:rPr>
        <w:t>It is used to describe the trained AI/ML model</w:t>
      </w:r>
      <w:r w:rsidRPr="00506ACF">
        <w:rPr>
          <w:rFonts w:eastAsiaTheme="minorEastAsia"/>
          <w:lang w:eastAsia="zh-CN"/>
        </w:rPr>
        <w:t xml:space="preserve"> </w:t>
      </w:r>
      <w:r w:rsidR="002B2B58" w:rsidRPr="00506ACF">
        <w:rPr>
          <w:rFonts w:eastAsiaTheme="minorEastAsia"/>
          <w:lang w:eastAsia="zh-CN"/>
        </w:rPr>
        <w:t xml:space="preserve">at the model training function. For example, if the algorithm makes 970 good predictions out of 1000 examples, it means the algorithm accuracy is 97%. Typically, during the model training phase, a portion of the sample data is saved for validation purpose. </w:t>
      </w:r>
    </w:p>
    <w:p w14:paraId="4195CA5E" w14:textId="77777777" w:rsidR="00D07C52" w:rsidRPr="00506ACF" w:rsidRDefault="00D07C52" w:rsidP="00506ACF">
      <w:pPr>
        <w:pStyle w:val="afa"/>
        <w:numPr>
          <w:ilvl w:val="0"/>
          <w:numId w:val="39"/>
        </w:numPr>
        <w:ind w:firstLineChars="0"/>
        <w:rPr>
          <w:rFonts w:eastAsiaTheme="minorEastAsia"/>
          <w:lang w:eastAsia="zh-CN"/>
        </w:rPr>
      </w:pPr>
      <w:r w:rsidRPr="00506ACF">
        <w:rPr>
          <w:rFonts w:eastAsiaTheme="minorEastAsia"/>
          <w:b/>
          <w:lang w:eastAsia="zh-CN"/>
        </w:rPr>
        <w:lastRenderedPageBreak/>
        <w:t>Confidence</w:t>
      </w:r>
      <w:r w:rsidRPr="00506ACF">
        <w:rPr>
          <w:rFonts w:eastAsiaTheme="minorEastAsia"/>
          <w:lang w:eastAsia="zh-CN"/>
        </w:rPr>
        <w:t xml:space="preserve">: </w:t>
      </w:r>
      <w:r w:rsidR="00506ACF" w:rsidRPr="00506ACF">
        <w:rPr>
          <w:rFonts w:eastAsiaTheme="minorEastAsia"/>
          <w:lang w:eastAsia="zh-CN"/>
        </w:rPr>
        <w:t>AI/ML is probabilistic and the probability of each single prediction can be indicated by the confidence score. In other words, the confidence scores reflect the chances that the AI/ML is correct. Typically, the confidence score can be calculated for single input as well giving the meaning as how much the algorithm is confident for that class. If a class has high probability then it has high confidence.</w:t>
      </w:r>
    </w:p>
    <w:p w14:paraId="4188BC29" w14:textId="2203C0F1" w:rsidR="009B6F6D" w:rsidRDefault="009B6F6D" w:rsidP="005B3000">
      <w:pPr>
        <w:rPr>
          <w:rFonts w:eastAsiaTheme="minorEastAsia"/>
          <w:lang w:eastAsia="zh-CN"/>
        </w:rPr>
      </w:pPr>
    </w:p>
    <w:p w14:paraId="17E46645" w14:textId="45A72697" w:rsidR="0063224A" w:rsidRDefault="0063224A" w:rsidP="005B3000">
      <w:pPr>
        <w:rPr>
          <w:rFonts w:eastAsiaTheme="minorEastAsia"/>
          <w:b/>
          <w:color w:val="000000" w:themeColor="text1"/>
          <w:lang w:eastAsia="zh-CN"/>
        </w:rPr>
      </w:pPr>
    </w:p>
    <w:p w14:paraId="06FD36CD" w14:textId="77777777" w:rsidR="006E161F" w:rsidRDefault="0063224A" w:rsidP="005B3000">
      <w:pPr>
        <w:rPr>
          <w:rFonts w:eastAsiaTheme="minorEastAsia"/>
          <w:b/>
          <w:color w:val="000000" w:themeColor="text1"/>
          <w:lang w:eastAsia="zh-CN"/>
        </w:rPr>
      </w:pPr>
      <w:r w:rsidRPr="0063224A">
        <w:rPr>
          <w:rFonts w:eastAsiaTheme="minorEastAsia"/>
          <w:color w:val="000000" w:themeColor="text1"/>
          <w:lang w:eastAsia="zh-CN"/>
        </w:rPr>
        <w:t>As we could see that for either accuracy or confidence, it is to evaluate the efficiency or performance of the model</w:t>
      </w:r>
      <w:r>
        <w:rPr>
          <w:rFonts w:eastAsiaTheme="minorEastAsia"/>
          <w:color w:val="000000" w:themeColor="text1"/>
          <w:lang w:eastAsia="zh-CN"/>
        </w:rPr>
        <w:t xml:space="preserve"> training which is also algorithm independent, </w:t>
      </w:r>
      <w:r w:rsidR="006E161F">
        <w:rPr>
          <w:rFonts w:eastAsiaTheme="minorEastAsia"/>
          <w:color w:val="000000" w:themeColor="text1"/>
          <w:lang w:eastAsia="zh-CN"/>
        </w:rPr>
        <w:t>and it seems to be used for the model training or inference to evaluate itself.</w:t>
      </w:r>
      <w:r w:rsidR="006E161F" w:rsidRPr="006E161F">
        <w:rPr>
          <w:rFonts w:eastAsiaTheme="minorEastAsia"/>
          <w:b/>
          <w:color w:val="000000" w:themeColor="text1"/>
          <w:lang w:eastAsia="zh-CN"/>
        </w:rPr>
        <w:t xml:space="preserve"> </w:t>
      </w:r>
    </w:p>
    <w:p w14:paraId="7827CB96" w14:textId="1F0CB8A5" w:rsidR="0063224A" w:rsidRPr="0063224A" w:rsidRDefault="006E161F" w:rsidP="005B3000">
      <w:pPr>
        <w:rPr>
          <w:rFonts w:eastAsiaTheme="minorEastAsia"/>
          <w:color w:val="000000" w:themeColor="text1"/>
          <w:lang w:eastAsia="zh-CN"/>
        </w:rPr>
      </w:pPr>
      <w:r w:rsidRPr="0063224A">
        <w:rPr>
          <w:rFonts w:eastAsiaTheme="minorEastAsia"/>
          <w:b/>
          <w:color w:val="000000" w:themeColor="text1"/>
          <w:lang w:eastAsia="zh-CN"/>
        </w:rPr>
        <w:t>Observation: Technically, accuracy is to describe the precision of a model training, while confidence is to indicate the probability of inference output approaching the reality</w:t>
      </w:r>
      <w:r>
        <w:rPr>
          <w:rFonts w:eastAsiaTheme="minorEastAsia"/>
          <w:b/>
          <w:color w:val="000000" w:themeColor="text1"/>
          <w:lang w:eastAsia="zh-CN"/>
        </w:rPr>
        <w:t xml:space="preserve">; but they seem to </w:t>
      </w:r>
      <w:r w:rsidRPr="006E161F">
        <w:rPr>
          <w:rFonts w:eastAsiaTheme="minorEastAsia"/>
          <w:b/>
          <w:color w:val="000000" w:themeColor="text1"/>
          <w:lang w:eastAsia="zh-CN"/>
        </w:rPr>
        <w:t xml:space="preserve">be used for the model training </w:t>
      </w:r>
      <w:r>
        <w:rPr>
          <w:rFonts w:eastAsiaTheme="minorEastAsia"/>
          <w:b/>
          <w:color w:val="000000" w:themeColor="text1"/>
          <w:lang w:eastAsia="zh-CN"/>
        </w:rPr>
        <w:t>or inference to evaluate its performance by itself</w:t>
      </w:r>
      <w:r w:rsidRPr="0063224A">
        <w:rPr>
          <w:rFonts w:eastAsiaTheme="minorEastAsia"/>
          <w:b/>
          <w:color w:val="000000" w:themeColor="text1"/>
          <w:lang w:eastAsia="zh-CN"/>
        </w:rPr>
        <w:t>.</w:t>
      </w:r>
    </w:p>
    <w:p w14:paraId="70354595" w14:textId="77777777" w:rsidR="00AF7F33" w:rsidRDefault="00201A95" w:rsidP="007638F3">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validity time for which the output information is valid, it may not be always needed for some use cases. </w:t>
      </w:r>
    </w:p>
    <w:p w14:paraId="46BB682E" w14:textId="77777777" w:rsidR="003663E6" w:rsidRDefault="00AF7F33" w:rsidP="00253102">
      <w:pPr>
        <w:pStyle w:val="afa"/>
        <w:numPr>
          <w:ilvl w:val="0"/>
          <w:numId w:val="40"/>
        </w:numPr>
        <w:ind w:firstLineChars="0"/>
        <w:rPr>
          <w:lang w:eastAsia="zh-CN"/>
        </w:rPr>
      </w:pPr>
      <w:r w:rsidRPr="00253102">
        <w:rPr>
          <w:rFonts w:eastAsiaTheme="minorEastAsia"/>
          <w:lang w:eastAsia="zh-CN"/>
        </w:rPr>
        <w:t>T</w:t>
      </w:r>
      <w:r w:rsidR="00201A95" w:rsidRPr="00253102">
        <w:rPr>
          <w:rFonts w:eastAsiaTheme="minorEastAsia"/>
          <w:lang w:eastAsia="zh-CN"/>
        </w:rPr>
        <w:t xml:space="preserve">he assumption by </w:t>
      </w:r>
      <w:proofErr w:type="spellStart"/>
      <w:r w:rsidR="00201A95" w:rsidRPr="00253102">
        <w:rPr>
          <w:rFonts w:eastAsiaTheme="minorEastAsia"/>
          <w:lang w:eastAsia="zh-CN"/>
        </w:rPr>
        <w:t>RAN3</w:t>
      </w:r>
      <w:proofErr w:type="spellEnd"/>
      <w:r w:rsidR="00201A95" w:rsidRPr="00253102">
        <w:rPr>
          <w:rFonts w:eastAsiaTheme="minorEastAsia"/>
          <w:lang w:eastAsia="zh-CN"/>
        </w:rPr>
        <w:t xml:space="preserve"> so far is that the received information are valid before a new version of such information is received. </w:t>
      </w:r>
      <w:r w:rsidR="00785207" w:rsidRPr="00253102">
        <w:rPr>
          <w:rFonts w:eastAsiaTheme="minorEastAsia"/>
          <w:lang w:eastAsia="zh-CN"/>
        </w:rPr>
        <w:t xml:space="preserve">For example, </w:t>
      </w:r>
      <w:r w:rsidR="001D0C45" w:rsidRPr="00253102">
        <w:rPr>
          <w:rFonts w:eastAsiaTheme="minorEastAsia"/>
          <w:lang w:eastAsia="zh-CN"/>
        </w:rPr>
        <w:t xml:space="preserve">in the resource status reporting procedure, </w:t>
      </w:r>
      <w:r w:rsidR="00785207" w:rsidRPr="00253102">
        <w:rPr>
          <w:rFonts w:eastAsiaTheme="minorEastAsia"/>
          <w:lang w:eastAsia="zh-CN"/>
        </w:rPr>
        <w:t xml:space="preserve">the NG-RAN node will use the latest received cell load information exchanged over the </w:t>
      </w:r>
      <w:proofErr w:type="spellStart"/>
      <w:r w:rsidR="00785207" w:rsidRPr="00253102">
        <w:rPr>
          <w:rFonts w:eastAsiaTheme="minorEastAsia"/>
          <w:lang w:eastAsia="zh-CN"/>
        </w:rPr>
        <w:t>Xn</w:t>
      </w:r>
      <w:proofErr w:type="spellEnd"/>
      <w:r w:rsidR="00785207" w:rsidRPr="00253102">
        <w:rPr>
          <w:rFonts w:eastAsiaTheme="minorEastAsia"/>
          <w:lang w:eastAsia="zh-CN"/>
        </w:rPr>
        <w:t xml:space="preserve"> interface with the neighbour NG-RAN node to </w:t>
      </w:r>
      <w:r w:rsidR="00785207" w:rsidRPr="007A20CF">
        <w:rPr>
          <w:lang w:eastAsia="zh-CN"/>
        </w:rPr>
        <w:t xml:space="preserve">distribute load evenly among cells and among areas of cells, or to transfer part of the traffic from congested cell or from congested </w:t>
      </w:r>
      <w:r w:rsidR="00785207" w:rsidRPr="007A20CF">
        <w:t>areas of cells</w:t>
      </w:r>
      <w:r w:rsidR="00785207" w:rsidRPr="007A20CF">
        <w:rPr>
          <w:lang w:eastAsia="zh-CN"/>
        </w:rPr>
        <w:t>, or to offload users from one cell, cell area, carrier or RAT to achieve network energy saving.</w:t>
      </w:r>
    </w:p>
    <w:p w14:paraId="1E987AB7" w14:textId="77777777" w:rsidR="00AF7F33" w:rsidRPr="00253102" w:rsidRDefault="001D0C45" w:rsidP="00253102">
      <w:pPr>
        <w:pStyle w:val="afa"/>
        <w:numPr>
          <w:ilvl w:val="0"/>
          <w:numId w:val="40"/>
        </w:numPr>
        <w:ind w:firstLineChars="0"/>
        <w:rPr>
          <w:rFonts w:eastAsiaTheme="minorEastAsia"/>
          <w:lang w:val="en-US" w:eastAsia="zh-CN"/>
        </w:rPr>
      </w:pPr>
      <w:r w:rsidRPr="00253102">
        <w:rPr>
          <w:rFonts w:eastAsiaTheme="minorEastAsia"/>
          <w:lang w:eastAsia="zh-CN"/>
        </w:rPr>
        <w:t>T</w:t>
      </w:r>
      <w:r w:rsidRPr="00253102">
        <w:rPr>
          <w:rFonts w:eastAsiaTheme="minorEastAsia" w:hint="eastAsia"/>
          <w:lang w:eastAsia="zh-CN"/>
        </w:rPr>
        <w:t xml:space="preserve">he </w:t>
      </w:r>
      <w:r w:rsidRPr="00253102">
        <w:rPr>
          <w:rFonts w:eastAsiaTheme="minorEastAsia"/>
          <w:lang w:eastAsia="zh-CN"/>
        </w:rPr>
        <w:t>output information can be reported to the subscribed node with a given periodicity, which means the output information is valid during the time period (validity time). For</w:t>
      </w:r>
      <w:r w:rsidRPr="00253102">
        <w:rPr>
          <w:rFonts w:eastAsiaTheme="minorEastAsia"/>
          <w:lang w:val="en-US" w:eastAsia="zh-CN"/>
        </w:rPr>
        <w:t xml:space="preserve"> example, in the resource status reporting initiation procedure, the NG-RAN node can request </w:t>
      </w:r>
      <w:r w:rsidR="00D26C62" w:rsidRPr="00253102">
        <w:rPr>
          <w:rFonts w:eastAsiaTheme="minorEastAsia"/>
          <w:lang w:val="en-US" w:eastAsia="zh-CN"/>
        </w:rPr>
        <w:t xml:space="preserve">the target node to report the load information with the reporting periodicity, e.g., </w:t>
      </w:r>
      <w:proofErr w:type="spellStart"/>
      <w:r w:rsidR="00D26C62" w:rsidRPr="00253102">
        <w:rPr>
          <w:rFonts w:eastAsiaTheme="minorEastAsia"/>
          <w:lang w:val="en-US" w:eastAsia="zh-CN"/>
        </w:rPr>
        <w:t>500ms</w:t>
      </w:r>
      <w:proofErr w:type="spellEnd"/>
      <w:r w:rsidR="00D26C62" w:rsidRPr="00253102">
        <w:rPr>
          <w:rFonts w:eastAsiaTheme="minorEastAsia"/>
          <w:lang w:val="en-US" w:eastAsia="zh-CN"/>
        </w:rPr>
        <w:t xml:space="preserve">, </w:t>
      </w:r>
      <w:proofErr w:type="spellStart"/>
      <w:r w:rsidR="00D26C62" w:rsidRPr="00253102">
        <w:rPr>
          <w:rFonts w:eastAsiaTheme="minorEastAsia"/>
          <w:lang w:val="en-US" w:eastAsia="zh-CN"/>
        </w:rPr>
        <w:t>1000ms</w:t>
      </w:r>
      <w:proofErr w:type="spellEnd"/>
      <w:r w:rsidR="00D26C62" w:rsidRPr="00253102">
        <w:rPr>
          <w:rFonts w:eastAsiaTheme="minorEastAsia"/>
          <w:lang w:val="en-US" w:eastAsia="zh-CN"/>
        </w:rPr>
        <w:t xml:space="preserve">, </w:t>
      </w:r>
      <w:proofErr w:type="spellStart"/>
      <w:r w:rsidR="00D26C62" w:rsidRPr="00253102">
        <w:rPr>
          <w:rFonts w:eastAsiaTheme="minorEastAsia"/>
          <w:lang w:val="en-US" w:eastAsia="zh-CN"/>
        </w:rPr>
        <w:t>2000ms</w:t>
      </w:r>
      <w:proofErr w:type="spellEnd"/>
      <w:r w:rsidR="00D26C62" w:rsidRPr="00253102">
        <w:rPr>
          <w:rFonts w:eastAsiaTheme="minorEastAsia"/>
          <w:lang w:val="en-US" w:eastAsia="zh-CN"/>
        </w:rPr>
        <w:t>.</w:t>
      </w:r>
    </w:p>
    <w:p w14:paraId="5AA87554" w14:textId="77777777" w:rsidR="003663E6" w:rsidRDefault="00FF6732" w:rsidP="007638F3">
      <w:pPr>
        <w:rPr>
          <w:rFonts w:eastAsiaTheme="minorEastAsia"/>
          <w:lang w:eastAsia="zh-CN"/>
        </w:rPr>
      </w:pPr>
      <w:r>
        <w:rPr>
          <w:rFonts w:eastAsiaTheme="minorEastAsia"/>
          <w:lang w:eastAsia="zh-CN"/>
        </w:rPr>
        <w:t>T</w:t>
      </w:r>
      <w:r>
        <w:rPr>
          <w:rFonts w:eastAsiaTheme="minorEastAsia" w:hint="eastAsia"/>
          <w:lang w:eastAsia="zh-CN"/>
        </w:rPr>
        <w:t>herefore,</w:t>
      </w:r>
      <w:r>
        <w:rPr>
          <w:rFonts w:eastAsiaTheme="minorEastAsia"/>
          <w:lang w:eastAsia="zh-CN"/>
        </w:rPr>
        <w:t xml:space="preserve"> there is no need to include the validity time together with the output information every time. Instead, </w:t>
      </w:r>
      <w:r w:rsidR="0046093C">
        <w:rPr>
          <w:rFonts w:eastAsiaTheme="minorEastAsia"/>
          <w:lang w:eastAsia="zh-CN"/>
        </w:rPr>
        <w:t>it can be considered on a case by case manner when discuss the use case and solution.</w:t>
      </w:r>
      <w:r>
        <w:rPr>
          <w:rFonts w:eastAsiaTheme="minorEastAsia"/>
          <w:lang w:eastAsia="zh-CN"/>
        </w:rPr>
        <w:t xml:space="preserve"> </w:t>
      </w:r>
    </w:p>
    <w:p w14:paraId="0BA9EFDC" w14:textId="77777777" w:rsidR="006F6A7B" w:rsidRPr="0046093C" w:rsidRDefault="000C1403" w:rsidP="00223223">
      <w:pPr>
        <w:pStyle w:val="Proposal"/>
        <w:rPr>
          <w:lang w:eastAsia="zh-CN"/>
        </w:rPr>
      </w:pPr>
      <w:r>
        <w:rPr>
          <w:rFonts w:eastAsiaTheme="minorEastAsia"/>
          <w:lang w:eastAsia="zh-CN"/>
        </w:rPr>
        <w:t>No need to include the validity time together with the output information every time</w:t>
      </w:r>
      <w:r w:rsidR="00C63BFE">
        <w:rPr>
          <w:rFonts w:eastAsiaTheme="minorEastAsia"/>
          <w:lang w:eastAsia="zh-CN"/>
        </w:rPr>
        <w:t>.</w:t>
      </w:r>
    </w:p>
    <w:p w14:paraId="11638452" w14:textId="77777777" w:rsidR="0046093C" w:rsidRDefault="00D36F75" w:rsidP="00D36F75">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w:t>
      </w:r>
      <w:r w:rsidR="003D6A50">
        <w:rPr>
          <w:rFonts w:eastAsiaTheme="minorEastAsia"/>
          <w:lang w:eastAsia="zh-CN"/>
        </w:rPr>
        <w:t xml:space="preserve">output from one model as input to another, </w:t>
      </w:r>
      <w:r w:rsidR="002C1C15">
        <w:rPr>
          <w:rFonts w:eastAsiaTheme="minorEastAsia"/>
          <w:lang w:eastAsia="zh-CN"/>
        </w:rPr>
        <w:t xml:space="preserve">it is very naturally needed to be supported. For example, the output from the AI/ML models for prediction making such as predicted traffic load could be utilized as the input for the AI/ML model used for decision making on the load balancing.  </w:t>
      </w:r>
    </w:p>
    <w:p w14:paraId="31D7F683" w14:textId="77777777" w:rsidR="0046093C" w:rsidRPr="00D94C05" w:rsidRDefault="00CF6C85" w:rsidP="00223223">
      <w:pPr>
        <w:pStyle w:val="Proposal"/>
        <w:rPr>
          <w:lang w:eastAsia="zh-CN"/>
        </w:rPr>
      </w:pPr>
      <w:r>
        <w:rPr>
          <w:rFonts w:eastAsiaTheme="minorEastAsia"/>
          <w:lang w:eastAsia="zh-CN"/>
        </w:rPr>
        <w:t>Output from one model could be used as input to another model</w:t>
      </w:r>
      <w:r w:rsidR="0046093C">
        <w:rPr>
          <w:rFonts w:eastAsiaTheme="minorEastAsia"/>
          <w:lang w:eastAsia="zh-CN"/>
        </w:rPr>
        <w:t>.</w:t>
      </w:r>
    </w:p>
    <w:p w14:paraId="4518C652" w14:textId="77777777" w:rsidR="00D94C05" w:rsidRDefault="00E8488F" w:rsidP="00E8488F">
      <w:pPr>
        <w:rPr>
          <w:rFonts w:eastAsiaTheme="minorEastAsia"/>
          <w:lang w:eastAsia="zh-CN"/>
        </w:rPr>
      </w:pPr>
      <w:r>
        <w:rPr>
          <w:rFonts w:eastAsiaTheme="minorEastAsia"/>
          <w:lang w:eastAsia="zh-CN"/>
        </w:rPr>
        <w:t xml:space="preserve">The last open issue is about the </w:t>
      </w:r>
      <w:r w:rsidR="00D94C05">
        <w:rPr>
          <w:rFonts w:eastAsiaTheme="minorEastAsia"/>
          <w:lang w:eastAsia="zh-CN"/>
        </w:rPr>
        <w:t>data preparation. The</w:t>
      </w:r>
      <w:r w:rsidR="00D94C05">
        <w:rPr>
          <w:rFonts w:eastAsiaTheme="minorEastAsia" w:hint="eastAsia"/>
          <w:lang w:eastAsia="zh-CN"/>
        </w:rPr>
        <w:t xml:space="preserve"> </w:t>
      </w:r>
      <w:r w:rsidR="00D94C05">
        <w:rPr>
          <w:rFonts w:eastAsiaTheme="minorEastAsia"/>
          <w:lang w:eastAsia="zh-CN"/>
        </w:rPr>
        <w:t>data preparation may include the data pre-processing and feature engineering. The data pre-processing is to discard privacy, irrelevant and redundant information or noisy and unreliable data. The feature engineering includes feature extraction/ normalization and feature selection. The feature extraction is to derive feature values. The feature normalization is to transform the sample data set from one range to another. The feature selection is to determine the most relevant features in order to prevent over-fitting or under-fitting.</w:t>
      </w:r>
    </w:p>
    <w:p w14:paraId="627D239C" w14:textId="77777777" w:rsidR="00E8488F" w:rsidRPr="00D94C05" w:rsidRDefault="00E8488F" w:rsidP="00D94C0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data preparation always highly depends on the model design, and there is no common processing method. For example, the stopping criteria for selecting the best subset of features in Wrapper methods (e.g., forward selection, backward elimination, Bi-directional elimination) are usually pre-defined such as when the performance of the model decreases or a specific number of features has been achieved. Another example is the Embedded methods (e.g., regularization, tree-based methods), where the feature selection is blended as part of the learning algorithm thus having its own built-in feature selection methods.</w:t>
      </w:r>
    </w:p>
    <w:p w14:paraId="75CC001E" w14:textId="77777777" w:rsidR="00D94C05" w:rsidRPr="005C096C" w:rsidRDefault="00E8488F" w:rsidP="00223223">
      <w:pPr>
        <w:pStyle w:val="Proposal"/>
        <w:rPr>
          <w:lang w:eastAsia="zh-CN"/>
        </w:rPr>
      </w:pPr>
      <w:r>
        <w:rPr>
          <w:rFonts w:eastAsiaTheme="minorEastAsia" w:hint="eastAsia"/>
          <w:lang w:eastAsia="zh-CN"/>
        </w:rPr>
        <w:t xml:space="preserve">Confirm that the data </w:t>
      </w:r>
      <w:r>
        <w:rPr>
          <w:rFonts w:eastAsiaTheme="minorEastAsia"/>
          <w:lang w:eastAsia="zh-CN"/>
        </w:rPr>
        <w:t>preparation is part of model training function or model inference function.</w:t>
      </w:r>
    </w:p>
    <w:p w14:paraId="078EB109" w14:textId="77777777" w:rsidR="00A94056" w:rsidRDefault="005C096C" w:rsidP="005C096C">
      <w:pPr>
        <w:rPr>
          <w:rFonts w:eastAsiaTheme="minorEastAsia"/>
          <w:lang w:eastAsia="zh-CN"/>
        </w:rPr>
      </w:pPr>
      <w:r>
        <w:rPr>
          <w:rFonts w:eastAsiaTheme="minorEastAsia" w:hint="eastAsia"/>
          <w:lang w:eastAsia="zh-CN"/>
        </w:rPr>
        <w:t>As</w:t>
      </w:r>
      <w:r>
        <w:rPr>
          <w:rFonts w:eastAsiaTheme="minorEastAsia"/>
          <w:lang w:eastAsia="zh-CN"/>
        </w:rPr>
        <w:t xml:space="preserve"> discussed before, since RAN is an intermediate pipe for transmission</w:t>
      </w:r>
      <w:r w:rsidR="00A94056">
        <w:rPr>
          <w:rFonts w:eastAsiaTheme="minorEastAsia"/>
          <w:lang w:eastAsia="zh-CN"/>
        </w:rPr>
        <w:t xml:space="preserve"> which should not act as a storage or memory, the main intention is to maintain user data privacy, we think this should also be a general principle to follow and respect.</w:t>
      </w:r>
    </w:p>
    <w:p w14:paraId="00AF35E8" w14:textId="182938BE" w:rsidR="005C096C" w:rsidRPr="005C096C" w:rsidRDefault="00A94056" w:rsidP="00DD12F7">
      <w:pPr>
        <w:pStyle w:val="Proposal"/>
        <w:ind w:left="1560" w:hanging="1200"/>
        <w:rPr>
          <w:rFonts w:eastAsiaTheme="minorEastAsia"/>
          <w:lang w:eastAsia="zh-CN"/>
        </w:rPr>
      </w:pPr>
      <w:r>
        <w:rPr>
          <w:rFonts w:eastAsiaTheme="minorEastAsia"/>
          <w:lang w:eastAsia="zh-CN"/>
        </w:rPr>
        <w:t>RAN should not act as a data storage or data memory, user data privacy should be respected during AI/ML operation.</w:t>
      </w:r>
    </w:p>
    <w:p w14:paraId="2E2D870B" w14:textId="77777777" w:rsidR="00326166" w:rsidRPr="007D3E81" w:rsidRDefault="005456E5" w:rsidP="001A1F92">
      <w:pPr>
        <w:pStyle w:val="10"/>
        <w:rPr>
          <w:rFonts w:eastAsia="宋体"/>
          <w:lang w:eastAsia="zh-CN"/>
        </w:rPr>
      </w:pPr>
      <w:bookmarkStart w:id="14" w:name="_Toc423019950"/>
      <w:bookmarkStart w:id="15" w:name="_Toc423020279"/>
      <w:bookmarkStart w:id="16" w:name="_Toc423020296"/>
      <w:bookmarkEnd w:id="2"/>
      <w:bookmarkEnd w:id="3"/>
      <w:bookmarkEnd w:id="14"/>
      <w:bookmarkEnd w:id="15"/>
      <w:bookmarkEnd w:id="16"/>
      <w:r>
        <w:rPr>
          <w:rFonts w:eastAsia="宋体"/>
          <w:lang w:eastAsia="zh-CN"/>
        </w:rPr>
        <w:lastRenderedPageBreak/>
        <w:t xml:space="preserve">4. </w:t>
      </w:r>
      <w:r w:rsidR="001A1F92" w:rsidRPr="007D3E81">
        <w:rPr>
          <w:rFonts w:eastAsia="宋体"/>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04B961E" w14:textId="257A8F65" w:rsidR="006E161F" w:rsidRPr="006E161F" w:rsidRDefault="006E161F" w:rsidP="000A4C5A">
      <w:pPr>
        <w:rPr>
          <w:lang w:eastAsia="zh-CN"/>
        </w:rPr>
      </w:pPr>
      <w:r w:rsidRPr="0063224A">
        <w:rPr>
          <w:rFonts w:eastAsiaTheme="minorEastAsia"/>
          <w:b/>
          <w:color w:val="000000" w:themeColor="text1"/>
          <w:lang w:eastAsia="zh-CN"/>
        </w:rPr>
        <w:t>Observation: Technically, accuracy is to describe the precision of a model training, while confidence is to indicate the probability of inference output approaching the reality</w:t>
      </w:r>
      <w:r>
        <w:rPr>
          <w:rFonts w:eastAsiaTheme="minorEastAsia"/>
          <w:b/>
          <w:color w:val="000000" w:themeColor="text1"/>
          <w:lang w:eastAsia="zh-CN"/>
        </w:rPr>
        <w:t xml:space="preserve">; but they seem to </w:t>
      </w:r>
      <w:r w:rsidRPr="006E161F">
        <w:rPr>
          <w:rFonts w:eastAsiaTheme="minorEastAsia"/>
          <w:b/>
          <w:color w:val="000000" w:themeColor="text1"/>
          <w:lang w:eastAsia="zh-CN"/>
        </w:rPr>
        <w:t xml:space="preserve">be used for the model training </w:t>
      </w:r>
      <w:r>
        <w:rPr>
          <w:rFonts w:eastAsiaTheme="minorEastAsia"/>
          <w:b/>
          <w:color w:val="000000" w:themeColor="text1"/>
          <w:lang w:eastAsia="zh-CN"/>
        </w:rPr>
        <w:t>or inference to evaluate its performance by itself</w:t>
      </w:r>
      <w:r w:rsidRPr="0063224A">
        <w:rPr>
          <w:rFonts w:eastAsiaTheme="minorEastAsia"/>
          <w:b/>
          <w:color w:val="000000" w:themeColor="text1"/>
          <w:lang w:eastAsia="zh-CN"/>
        </w:rPr>
        <w:t>.</w:t>
      </w:r>
    </w:p>
    <w:p w14:paraId="2DF44292" w14:textId="77777777" w:rsidR="00223223" w:rsidRPr="005456E5" w:rsidRDefault="00850DCF" w:rsidP="005456E5">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FA704E">
        <w:t>Remove the “model performance feedback” arrow</w:t>
      </w:r>
      <w:r w:rsidR="007D01AD" w:rsidRPr="00185A40">
        <w:t>.</w:t>
      </w:r>
    </w:p>
    <w:p w14:paraId="0EAAA67F" w14:textId="3A0D9E29" w:rsidR="00223223" w:rsidRDefault="00223223" w:rsidP="005456E5">
      <w:pPr>
        <w:pStyle w:val="Proposallist"/>
        <w:rPr>
          <w:lang w:eastAsia="zh-CN"/>
        </w:rPr>
      </w:pPr>
      <w:r w:rsidRPr="005456E5">
        <w:rPr>
          <w:noProof/>
          <w:lang w:eastAsia="zh-CN"/>
        </w:rPr>
        <w:t>Proposal 2:</w:t>
      </w:r>
      <w:r w:rsidRPr="005456E5">
        <w:rPr>
          <w:rFonts w:ascii="Calibri" w:hAnsi="Calibri"/>
          <w:noProof/>
          <w:lang w:val="en-US" w:eastAsia="sv-SE"/>
        </w:rPr>
        <w:tab/>
      </w:r>
      <w:r w:rsidR="006E161F">
        <w:rPr>
          <w:lang w:eastAsia="zh-CN"/>
        </w:rPr>
        <w:t xml:space="preserve">Implementation should guarantee that </w:t>
      </w:r>
      <w:r w:rsidR="006E161F">
        <w:rPr>
          <w:rFonts w:eastAsiaTheme="minorEastAsia"/>
          <w:lang w:val="en-US" w:eastAsia="zh-CN"/>
        </w:rPr>
        <w:t>model deployment update should take effect</w:t>
      </w:r>
      <w:r w:rsidR="007D01AD">
        <w:rPr>
          <w:lang w:eastAsia="zh-CN"/>
        </w:rPr>
        <w:t>.</w:t>
      </w:r>
    </w:p>
    <w:p w14:paraId="05764388" w14:textId="18C05498" w:rsidR="00185A40" w:rsidRDefault="00850DCF" w:rsidP="007D01AD">
      <w:pPr>
        <w:pStyle w:val="Proposallist"/>
        <w:rPr>
          <w:noProof/>
          <w:lang w:eastAsia="zh-CN"/>
        </w:rPr>
      </w:pPr>
      <w:r w:rsidRPr="005456E5">
        <w:rPr>
          <w:lang w:eastAsia="zh-CN"/>
        </w:rPr>
        <w:fldChar w:fldCharType="end"/>
      </w:r>
      <w:bookmarkStart w:id="17" w:name="_Toc423020280"/>
      <w:bookmarkEnd w:id="17"/>
      <w:r w:rsidR="007D01AD" w:rsidRPr="005456E5">
        <w:rPr>
          <w:noProof/>
          <w:lang w:eastAsia="zh-CN"/>
        </w:rPr>
        <w:t xml:space="preserve">Proposal </w:t>
      </w:r>
      <w:r w:rsidR="006E161F">
        <w:rPr>
          <w:noProof/>
          <w:lang w:eastAsia="zh-CN"/>
        </w:rPr>
        <w:t>3</w:t>
      </w:r>
      <w:r w:rsidR="007D01AD" w:rsidRPr="005456E5">
        <w:rPr>
          <w:noProof/>
          <w:lang w:eastAsia="zh-CN"/>
        </w:rPr>
        <w:t>:</w:t>
      </w:r>
      <w:r w:rsidR="007D01AD" w:rsidRPr="007D01AD">
        <w:rPr>
          <w:noProof/>
          <w:lang w:eastAsia="zh-CN"/>
        </w:rPr>
        <w:tab/>
      </w:r>
      <w:r w:rsidR="00FA704E">
        <w:rPr>
          <w:rFonts w:eastAsiaTheme="minorEastAsia"/>
          <w:lang w:eastAsia="zh-CN"/>
        </w:rPr>
        <w:t>No need to include the validity time together with the output information every time</w:t>
      </w:r>
      <w:r w:rsidR="007D01AD">
        <w:rPr>
          <w:noProof/>
          <w:lang w:eastAsia="zh-CN"/>
        </w:rPr>
        <w:t>.</w:t>
      </w:r>
    </w:p>
    <w:p w14:paraId="25096511" w14:textId="257A1254" w:rsidR="00FA704E" w:rsidRDefault="00FA704E" w:rsidP="007D01AD">
      <w:pPr>
        <w:pStyle w:val="Proposallist"/>
        <w:rPr>
          <w:noProof/>
          <w:lang w:eastAsia="zh-CN"/>
        </w:rPr>
      </w:pPr>
      <w:r w:rsidRPr="005456E5">
        <w:rPr>
          <w:noProof/>
          <w:lang w:eastAsia="zh-CN"/>
        </w:rPr>
        <w:t xml:space="preserve">Proposal </w:t>
      </w:r>
      <w:r w:rsidR="006E161F">
        <w:rPr>
          <w:noProof/>
          <w:lang w:eastAsia="zh-CN"/>
        </w:rPr>
        <w:t>4</w:t>
      </w:r>
      <w:r w:rsidRPr="005456E5">
        <w:rPr>
          <w:noProof/>
          <w:lang w:eastAsia="zh-CN"/>
        </w:rPr>
        <w:t>:</w:t>
      </w:r>
      <w:r w:rsidRPr="007D01AD">
        <w:rPr>
          <w:noProof/>
          <w:lang w:eastAsia="zh-CN"/>
        </w:rPr>
        <w:tab/>
      </w:r>
      <w:r>
        <w:rPr>
          <w:rFonts w:eastAsiaTheme="minorEastAsia"/>
          <w:lang w:eastAsia="zh-CN"/>
        </w:rPr>
        <w:t>Output from one model could be used as input to another model</w:t>
      </w:r>
      <w:r>
        <w:rPr>
          <w:noProof/>
          <w:lang w:eastAsia="zh-CN"/>
        </w:rPr>
        <w:t>.</w:t>
      </w:r>
    </w:p>
    <w:p w14:paraId="7476FA8A" w14:textId="571DE274" w:rsidR="00163D71" w:rsidRDefault="00163D71" w:rsidP="007D01AD">
      <w:pPr>
        <w:pStyle w:val="Proposallist"/>
        <w:rPr>
          <w:noProof/>
          <w:lang w:eastAsia="zh-CN"/>
        </w:rPr>
      </w:pPr>
      <w:r w:rsidRPr="005456E5">
        <w:rPr>
          <w:noProof/>
          <w:lang w:eastAsia="zh-CN"/>
        </w:rPr>
        <w:t xml:space="preserve">Proposal </w:t>
      </w:r>
      <w:r w:rsidR="006E161F">
        <w:rPr>
          <w:noProof/>
          <w:lang w:eastAsia="zh-CN"/>
        </w:rPr>
        <w:t>5</w:t>
      </w:r>
      <w:r w:rsidRPr="005456E5">
        <w:rPr>
          <w:noProof/>
          <w:lang w:eastAsia="zh-CN"/>
        </w:rPr>
        <w:t>:</w:t>
      </w:r>
      <w:r w:rsidRPr="007D01AD">
        <w:rPr>
          <w:noProof/>
          <w:lang w:eastAsia="zh-CN"/>
        </w:rPr>
        <w:tab/>
      </w:r>
      <w:r>
        <w:rPr>
          <w:rFonts w:eastAsiaTheme="minorEastAsia" w:hint="eastAsia"/>
          <w:lang w:eastAsia="zh-CN"/>
        </w:rPr>
        <w:t xml:space="preserve">Confirm that the data </w:t>
      </w:r>
      <w:r>
        <w:rPr>
          <w:rFonts w:eastAsiaTheme="minorEastAsia"/>
          <w:lang w:eastAsia="zh-CN"/>
        </w:rPr>
        <w:t>preparation is part of model training function or model inference function</w:t>
      </w:r>
      <w:r>
        <w:rPr>
          <w:noProof/>
          <w:lang w:eastAsia="zh-CN"/>
        </w:rPr>
        <w:t>.</w:t>
      </w:r>
    </w:p>
    <w:p w14:paraId="59CC4E5D" w14:textId="27D67BAC" w:rsidR="00A94056" w:rsidRPr="007D3E81" w:rsidRDefault="00A94056" w:rsidP="007D01AD">
      <w:pPr>
        <w:pStyle w:val="Proposallist"/>
        <w:rPr>
          <w:noProof/>
          <w:lang w:eastAsia="zh-CN"/>
        </w:rPr>
      </w:pPr>
      <w:r w:rsidRPr="005456E5">
        <w:rPr>
          <w:noProof/>
          <w:lang w:eastAsia="zh-CN"/>
        </w:rPr>
        <w:t xml:space="preserve">Proposal </w:t>
      </w:r>
      <w:r w:rsidR="006E161F">
        <w:rPr>
          <w:noProof/>
          <w:lang w:eastAsia="zh-CN"/>
        </w:rPr>
        <w:t>6</w:t>
      </w:r>
      <w:r w:rsidRPr="005456E5">
        <w:rPr>
          <w:noProof/>
          <w:lang w:eastAsia="zh-CN"/>
        </w:rPr>
        <w:t>:</w:t>
      </w:r>
      <w:r w:rsidRPr="007D01AD">
        <w:rPr>
          <w:noProof/>
          <w:lang w:eastAsia="zh-CN"/>
        </w:rPr>
        <w:tab/>
      </w:r>
      <w:r>
        <w:rPr>
          <w:rFonts w:eastAsiaTheme="minorEastAsia"/>
          <w:lang w:eastAsia="zh-CN"/>
        </w:rPr>
        <w:t>RAN should not act as a data storage or data memory, user data privacy should be respected during AI/ML operation</w:t>
      </w:r>
      <w:r>
        <w:rPr>
          <w:noProof/>
          <w:lang w:eastAsia="zh-CN"/>
        </w:rPr>
        <w:t>.</w:t>
      </w:r>
    </w:p>
    <w:p w14:paraId="13767746" w14:textId="77777777" w:rsidR="0001565F" w:rsidRPr="007D3E81" w:rsidRDefault="005456E5" w:rsidP="0013204A">
      <w:pPr>
        <w:pStyle w:val="10"/>
      </w:pPr>
      <w:r>
        <w:t xml:space="preserve">5. </w:t>
      </w:r>
      <w:r w:rsidR="0001565F" w:rsidRPr="007D3E81">
        <w:t>Reference</w:t>
      </w:r>
    </w:p>
    <w:bookmarkEnd w:id="0"/>
    <w:p w14:paraId="42CA64B6" w14:textId="77777777" w:rsidR="00720CE4" w:rsidRPr="007D3E81" w:rsidRDefault="008C14AE" w:rsidP="000A4C5A">
      <w:pPr>
        <w:numPr>
          <w:ilvl w:val="0"/>
          <w:numId w:val="16"/>
        </w:numPr>
        <w:rPr>
          <w:lang w:eastAsia="zh-CN"/>
        </w:rPr>
      </w:pPr>
      <w:proofErr w:type="spellStart"/>
      <w:r>
        <w:rPr>
          <w:lang w:eastAsia="zh-CN"/>
        </w:rPr>
        <w:t>R3</w:t>
      </w:r>
      <w:proofErr w:type="spellEnd"/>
      <w:r>
        <w:rPr>
          <w:lang w:eastAsia="zh-CN"/>
        </w:rPr>
        <w:t>-212</w:t>
      </w:r>
      <w:r w:rsidR="0040465E">
        <w:rPr>
          <w:lang w:eastAsia="zh-CN"/>
        </w:rPr>
        <w:t>688</w:t>
      </w:r>
      <w:r>
        <w:rPr>
          <w:lang w:eastAsia="zh-CN"/>
        </w:rPr>
        <w:t xml:space="preserve">, </w:t>
      </w:r>
      <w:proofErr w:type="spellStart"/>
      <w:r w:rsidR="0040465E">
        <w:rPr>
          <w:lang w:eastAsia="zh-CN"/>
        </w:rPr>
        <w:t>SoD</w:t>
      </w:r>
      <w:proofErr w:type="spellEnd"/>
      <w:r w:rsidR="0040465E">
        <w:rPr>
          <w:lang w:eastAsia="zh-CN"/>
        </w:rPr>
        <w:t xml:space="preserve"> data collection principles and framework</w:t>
      </w:r>
      <w:r w:rsidR="00817927">
        <w:rPr>
          <w:lang w:eastAsia="zh-CN"/>
        </w:rPr>
        <w:t>, Ericsson</w:t>
      </w:r>
      <w:r>
        <w:rPr>
          <w:lang w:eastAsia="zh-CN"/>
        </w:rPr>
        <w:t>.</w:t>
      </w:r>
    </w:p>
    <w:p w14:paraId="6986815E" w14:textId="77777777" w:rsidR="000A4C5A" w:rsidRPr="007D3E81" w:rsidRDefault="00922985" w:rsidP="000A4C5A">
      <w:pPr>
        <w:numPr>
          <w:ilvl w:val="0"/>
          <w:numId w:val="16"/>
        </w:numPr>
        <w:rPr>
          <w:lang w:eastAsia="zh-CN"/>
        </w:rPr>
      </w:pP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23.288</w:t>
      </w:r>
      <w:r w:rsidR="008C14AE">
        <w:rPr>
          <w:lang w:eastAsia="zh-CN"/>
        </w:rPr>
        <w:t xml:space="preserve">, </w:t>
      </w:r>
      <w:r>
        <w:rPr>
          <w:lang w:eastAsia="zh-CN"/>
        </w:rPr>
        <w:t>Architecture enhancements for 5G System (</w:t>
      </w:r>
      <w:proofErr w:type="spellStart"/>
      <w:r>
        <w:rPr>
          <w:lang w:eastAsia="zh-CN"/>
        </w:rPr>
        <w:t>5GS</w:t>
      </w:r>
      <w:proofErr w:type="spellEnd"/>
      <w:r>
        <w:rPr>
          <w:lang w:eastAsia="zh-CN"/>
        </w:rPr>
        <w:t>) to support network data analytics services</w:t>
      </w:r>
      <w:r w:rsidR="008C14AE">
        <w:rPr>
          <w:lang w:eastAsia="zh-CN"/>
        </w:rPr>
        <w:t>.</w:t>
      </w:r>
    </w:p>
    <w:p w14:paraId="681DD886" w14:textId="77777777" w:rsidR="001551A2" w:rsidRPr="007D3E81" w:rsidRDefault="001551A2" w:rsidP="001551A2">
      <w:pPr>
        <w:pStyle w:val="10"/>
        <w:rPr>
          <w:lang w:eastAsia="zh-CN"/>
        </w:rPr>
      </w:pPr>
      <w:r w:rsidRPr="007D3E81">
        <w:rPr>
          <w:lang w:eastAsia="zh-CN"/>
        </w:rPr>
        <w:t xml:space="preserve">Annex – </w:t>
      </w:r>
      <w:proofErr w:type="spellStart"/>
      <w:r w:rsidR="00245042">
        <w:rPr>
          <w:lang w:eastAsia="zh-CN"/>
        </w:rPr>
        <w:t>TP</w:t>
      </w:r>
      <w:proofErr w:type="spellEnd"/>
    </w:p>
    <w:p w14:paraId="5C0883AA" w14:textId="77777777" w:rsidR="001551A2" w:rsidRDefault="001551A2" w:rsidP="001551A2">
      <w:pPr>
        <w:rPr>
          <w:rFonts w:eastAsiaTheme="minorEastAsia"/>
          <w:lang w:eastAsia="zh-CN"/>
        </w:rPr>
      </w:pPr>
    </w:p>
    <w:p w14:paraId="4DAFFBAE" w14:textId="77777777" w:rsidR="00F615F4" w:rsidRDefault="00F615F4" w:rsidP="001551A2">
      <w:pPr>
        <w:rPr>
          <w:rFonts w:eastAsiaTheme="minorEastAsia"/>
          <w:lang w:eastAsia="zh-CN"/>
        </w:rPr>
      </w:pPr>
    </w:p>
    <w:p w14:paraId="735723C4" w14:textId="77777777"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8" w:name="_Toc36756889"/>
      <w:bookmarkStart w:id="19" w:name="_Toc36836430"/>
      <w:bookmarkStart w:id="20" w:name="_Toc36843407"/>
      <w:bookmarkStart w:id="21"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8"/>
      <w:bookmarkEnd w:id="19"/>
      <w:bookmarkEnd w:id="20"/>
      <w:bookmarkEnd w:id="21"/>
    </w:p>
    <w:p w14:paraId="71040312" w14:textId="77777777" w:rsidR="00F615F4" w:rsidRDefault="00F615F4" w:rsidP="001551A2">
      <w:pPr>
        <w:rPr>
          <w:rFonts w:eastAsiaTheme="minorEastAsia"/>
          <w:lang w:eastAsia="zh-CN"/>
        </w:rPr>
      </w:pPr>
    </w:p>
    <w:p w14:paraId="41F6C6E5" w14:textId="77777777" w:rsidR="00E000D9" w:rsidRDefault="00E000D9" w:rsidP="00E000D9">
      <w:pPr>
        <w:pStyle w:val="10"/>
        <w:rPr>
          <w:lang w:eastAsia="zh-CN"/>
        </w:rPr>
      </w:pPr>
      <w:bookmarkStart w:id="22" w:name="_Toc55814331"/>
      <w:r>
        <w:t>4</w:t>
      </w:r>
      <w:r w:rsidRPr="004D3578">
        <w:tab/>
      </w:r>
      <w:r w:rsidRPr="00752415">
        <w:t>General</w:t>
      </w:r>
      <w:r>
        <w:t xml:space="preserve"> F</w:t>
      </w:r>
      <w:r>
        <w:rPr>
          <w:rFonts w:hint="eastAsia"/>
          <w:lang w:eastAsia="zh-CN"/>
        </w:rPr>
        <w:t>ramework</w:t>
      </w:r>
      <w:bookmarkEnd w:id="22"/>
    </w:p>
    <w:p w14:paraId="333914B0" w14:textId="77777777" w:rsidR="00E000D9" w:rsidRDefault="00E000D9" w:rsidP="00E000D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2FDB6115" w14:textId="77777777" w:rsidR="00E000D9" w:rsidRPr="007D4EE1" w:rsidRDefault="00E000D9" w:rsidP="00E000D9">
      <w:pPr>
        <w:rPr>
          <w:sz w:val="32"/>
          <w:szCs w:val="32"/>
          <w:lang w:val="en-US"/>
        </w:rPr>
      </w:pPr>
      <w:bookmarkStart w:id="23" w:name="_Toc55814332"/>
      <w:r w:rsidRPr="007D4EE1">
        <w:rPr>
          <w:sz w:val="32"/>
          <w:szCs w:val="32"/>
        </w:rPr>
        <w:t>4.1</w:t>
      </w:r>
      <w:r w:rsidRPr="007D4EE1">
        <w:rPr>
          <w:sz w:val="32"/>
          <w:szCs w:val="32"/>
        </w:rPr>
        <w:tab/>
        <w:t>High-level Principles</w:t>
      </w:r>
      <w:bookmarkEnd w:id="23"/>
      <w:r w:rsidRPr="007D4EE1">
        <w:rPr>
          <w:sz w:val="32"/>
          <w:szCs w:val="32"/>
          <w:lang w:val="en-US"/>
        </w:rPr>
        <w:t xml:space="preserve"> </w:t>
      </w:r>
    </w:p>
    <w:p w14:paraId="0E281E80" w14:textId="77777777" w:rsidR="00E000D9" w:rsidRDefault="00E000D9" w:rsidP="00E000D9">
      <w:pPr>
        <w:rPr>
          <w:lang w:val="en-US"/>
        </w:rPr>
      </w:pPr>
      <w:r>
        <w:rPr>
          <w:lang w:val="en-US"/>
        </w:rPr>
        <w:t>The following high level principles should be applied for AI-enabled RAN intelligence:</w:t>
      </w:r>
    </w:p>
    <w:p w14:paraId="3426CCFF" w14:textId="77777777" w:rsidR="00E000D9" w:rsidRDefault="00E000D9" w:rsidP="00E000D9">
      <w:pPr>
        <w:numPr>
          <w:ilvl w:val="0"/>
          <w:numId w:val="41"/>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out of </w:t>
      </w:r>
      <w:proofErr w:type="spellStart"/>
      <w:r>
        <w:rPr>
          <w:rFonts w:eastAsia="宋体"/>
          <w:lang w:val="en-US" w:eastAsia="zh-CN"/>
        </w:rPr>
        <w:t>RAN3</w:t>
      </w:r>
      <w:proofErr w:type="spellEnd"/>
      <w:r>
        <w:rPr>
          <w:rFonts w:eastAsia="宋体"/>
          <w:lang w:val="en-US" w:eastAsia="zh-CN"/>
        </w:rPr>
        <w:t xml:space="preserve"> scope.</w:t>
      </w:r>
    </w:p>
    <w:p w14:paraId="4F932AD4" w14:textId="77777777" w:rsidR="00E000D9" w:rsidRDefault="00E000D9" w:rsidP="00E000D9">
      <w:pPr>
        <w:numPr>
          <w:ilvl w:val="0"/>
          <w:numId w:val="41"/>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BDED8D6" w14:textId="77777777" w:rsidR="00E000D9" w:rsidRDefault="00E000D9" w:rsidP="00E000D9">
      <w:pPr>
        <w:numPr>
          <w:ilvl w:val="0"/>
          <w:numId w:val="41"/>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t xml:space="preserve">Model </w:t>
      </w:r>
      <w:r>
        <w:rPr>
          <w:lang w:val="en-US"/>
        </w:rPr>
        <w:t xml:space="preserve">inference </w:t>
      </w:r>
      <w:r>
        <w:t>function</w:t>
      </w:r>
      <w:r>
        <w:rPr>
          <w:lang w:val="en-US"/>
        </w:rPr>
        <w:t xml:space="preserve"> should be studied case by case.</w:t>
      </w:r>
    </w:p>
    <w:p w14:paraId="0F317112" w14:textId="77777777" w:rsidR="00E000D9" w:rsidRDefault="00E000D9" w:rsidP="00E000D9">
      <w:pPr>
        <w:numPr>
          <w:ilvl w:val="0"/>
          <w:numId w:val="41"/>
        </w:numPr>
        <w:overflowPunct w:val="0"/>
        <w:autoSpaceDE w:val="0"/>
        <w:autoSpaceDN w:val="0"/>
        <w:adjustRightInd w:val="0"/>
        <w:textAlignment w:val="baseline"/>
        <w:rPr>
          <w:lang w:val="en-US"/>
        </w:rPr>
      </w:pPr>
      <w:proofErr w:type="spellStart"/>
      <w:r w:rsidRPr="00497101">
        <w:rPr>
          <w:lang w:val="en-US"/>
        </w:rPr>
        <w:t>RAN3</w:t>
      </w:r>
      <w:proofErr w:type="spellEnd"/>
      <w:r w:rsidRPr="00497101">
        <w:rPr>
          <w:lang w:val="en-US"/>
        </w:rPr>
        <w:t xml:space="preserve"> should focus on the analysis of data needed at the </w:t>
      </w:r>
      <w:r>
        <w:rPr>
          <w:lang w:val="en-US"/>
        </w:rPr>
        <w:t xml:space="preserve">Model </w:t>
      </w:r>
      <w:r w:rsidRPr="00497101">
        <w:rPr>
          <w:lang w:val="en-US"/>
        </w:rPr>
        <w:t xml:space="preserve">training function from external functions, while the aspects of how the </w:t>
      </w:r>
      <w:r>
        <w:rPr>
          <w:lang w:val="en-US"/>
        </w:rPr>
        <w:t xml:space="preserve">Model </w:t>
      </w:r>
      <w:r w:rsidRPr="00497101">
        <w:rPr>
          <w:lang w:val="en-US"/>
        </w:rPr>
        <w:t xml:space="preserve">training function uses inputs to train a model are out of </w:t>
      </w:r>
      <w:proofErr w:type="spellStart"/>
      <w:r w:rsidRPr="00497101">
        <w:rPr>
          <w:lang w:val="en-US"/>
        </w:rPr>
        <w:t>RAN3</w:t>
      </w:r>
      <w:proofErr w:type="spellEnd"/>
      <w:r w:rsidRPr="00497101">
        <w:rPr>
          <w:lang w:val="en-US"/>
        </w:rPr>
        <w:t xml:space="preserve"> scope</w:t>
      </w:r>
      <w:r>
        <w:t>.</w:t>
      </w:r>
    </w:p>
    <w:p w14:paraId="76CB8585" w14:textId="77777777" w:rsidR="00E000D9" w:rsidRDefault="00E000D9" w:rsidP="00E000D9">
      <w:pPr>
        <w:numPr>
          <w:ilvl w:val="0"/>
          <w:numId w:val="41"/>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78CE322E" w14:textId="77777777" w:rsidR="00E000D9" w:rsidRPr="0062060C" w:rsidRDefault="00E000D9" w:rsidP="00E000D9">
      <w:pPr>
        <w:widowControl w:val="0"/>
        <w:numPr>
          <w:ilvl w:val="0"/>
          <w:numId w:val="41"/>
        </w:numPr>
        <w:overflowPunct w:val="0"/>
        <w:autoSpaceDE w:val="0"/>
        <w:autoSpaceDN w:val="0"/>
        <w:adjustRightInd w:val="0"/>
        <w:jc w:val="both"/>
        <w:textAlignment w:val="baseline"/>
      </w:pPr>
      <w:r w:rsidRPr="00876D5B">
        <w:lastRenderedPageBreak/>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t xml:space="preserve"> </w:t>
      </w:r>
      <w:r w:rsidRPr="00876D5B">
        <w:t>of such information depends on the use case</w:t>
      </w:r>
      <w:r>
        <w:t xml:space="preserve"> and on the algorithm</w:t>
      </w:r>
      <w:r w:rsidRPr="00876D5B">
        <w:t>.</w:t>
      </w:r>
      <w:r w:rsidRPr="000C1200">
        <w:t xml:space="preserve"> </w:t>
      </w:r>
      <w:r w:rsidRPr="0062060C">
        <w:t xml:space="preserve">  </w:t>
      </w:r>
    </w:p>
    <w:p w14:paraId="44F1DCB5" w14:textId="7AA198AD" w:rsidR="0018190A" w:rsidRPr="00A60162" w:rsidRDefault="00E000D9" w:rsidP="00E000D9">
      <w:pPr>
        <w:numPr>
          <w:ilvl w:val="0"/>
          <w:numId w:val="41"/>
        </w:numPr>
        <w:overflowPunct w:val="0"/>
        <w:autoSpaceDE w:val="0"/>
        <w:autoSpaceDN w:val="0"/>
        <w:adjustRightInd w:val="0"/>
        <w:textAlignment w:val="baseline"/>
        <w:rPr>
          <w:lang w:val="en-US"/>
        </w:rPr>
      </w:pPr>
      <w:r w:rsidRPr="00876D5B">
        <w:t xml:space="preserve">The </w:t>
      </w:r>
      <w:r>
        <w:t xml:space="preserve">Model </w:t>
      </w:r>
      <w:r w:rsidRPr="00876D5B">
        <w:t xml:space="preserve">inference function should signal the outputs of the model only to nodes that have explicitly requested them (e.g. via subscription), or nodes that are subject to actions based on </w:t>
      </w:r>
      <w:r>
        <w:t xml:space="preserve">the </w:t>
      </w:r>
      <w:r w:rsidRPr="00876D5B">
        <w:t>output</w:t>
      </w:r>
      <w:r>
        <w:t xml:space="preserve"> from model inference</w:t>
      </w:r>
      <w:r w:rsidRPr="00876D5B">
        <w:t>.</w:t>
      </w:r>
    </w:p>
    <w:p w14:paraId="0DACE6DF" w14:textId="77777777" w:rsidR="00E000D9" w:rsidRDefault="00E000D9" w:rsidP="00E000D9">
      <w:pPr>
        <w:numPr>
          <w:ilvl w:val="0"/>
          <w:numId w:val="41"/>
        </w:numPr>
        <w:overflowPunct w:val="0"/>
        <w:autoSpaceDE w:val="0"/>
        <w:autoSpaceDN w:val="0"/>
        <w:adjustRightInd w:val="0"/>
        <w:textAlignment w:val="baseline"/>
        <w:rPr>
          <w:lang w:val="en-US"/>
        </w:rPr>
      </w:pPr>
      <w:r>
        <w:rPr>
          <w:lang w:val="en-US"/>
        </w:rPr>
        <w:t xml:space="preserve">NG-RAN is prioritized; </w:t>
      </w:r>
      <w:proofErr w:type="spellStart"/>
      <w:r>
        <w:rPr>
          <w:lang w:val="en-US"/>
        </w:rPr>
        <w:t>EN</w:t>
      </w:r>
      <w:proofErr w:type="spellEnd"/>
      <w:r>
        <w:rPr>
          <w:lang w:val="en-US"/>
        </w:rPr>
        <w:t xml:space="preserve">-DC is included in the scope. </w:t>
      </w:r>
      <w:proofErr w:type="spellStart"/>
      <w:r>
        <w:rPr>
          <w:lang w:val="en-US"/>
        </w:rPr>
        <w:t>FFS</w:t>
      </w:r>
      <w:proofErr w:type="spellEnd"/>
      <w:r>
        <w:rPr>
          <w:lang w:val="en-US"/>
        </w:rPr>
        <w:t xml:space="preserve"> on whether MR-DC should be down-prioritized.</w:t>
      </w:r>
    </w:p>
    <w:p w14:paraId="3D21A7B1" w14:textId="77777777" w:rsidR="00E000D9" w:rsidRPr="00816858" w:rsidRDefault="00E000D9" w:rsidP="00E000D9">
      <w:pPr>
        <w:numPr>
          <w:ilvl w:val="0"/>
          <w:numId w:val="41"/>
        </w:numPr>
        <w:overflowPunct w:val="0"/>
        <w:autoSpaceDE w:val="0"/>
        <w:autoSpaceDN w:val="0"/>
        <w:adjustRightInd w:val="0"/>
        <w:textAlignment w:val="baseline"/>
        <w:rPr>
          <w:ins w:id="24" w:author="Xudong" w:date="2021-08-04T10:44:00Z"/>
        </w:rPr>
      </w:pPr>
      <w:r w:rsidRPr="00747B02">
        <w:rPr>
          <w:lang w:val="en-US"/>
        </w:rPr>
        <w:t>A general framework and workflow for AI/ML optimization should be defined and captured in the TR. The generalized workflow should not prevent to “think beyond” the workflow if the use case requires so.</w:t>
      </w:r>
    </w:p>
    <w:p w14:paraId="12E766F6" w14:textId="5436DAA3" w:rsidR="00A94056" w:rsidRDefault="00A94056" w:rsidP="00E000D9">
      <w:pPr>
        <w:numPr>
          <w:ilvl w:val="0"/>
          <w:numId w:val="41"/>
        </w:numPr>
        <w:overflowPunct w:val="0"/>
        <w:autoSpaceDE w:val="0"/>
        <w:autoSpaceDN w:val="0"/>
        <w:adjustRightInd w:val="0"/>
        <w:textAlignment w:val="baseline"/>
      </w:pPr>
      <w:ins w:id="25" w:author="Xudong" w:date="2021-08-04T10:44:00Z">
        <w:r>
          <w:rPr>
            <w:rFonts w:eastAsiaTheme="minorEastAsia"/>
            <w:lang w:eastAsia="zh-CN"/>
          </w:rPr>
          <w:t>RAN should not act as a data storage or data memory, user data privacy should be respected during AI/ML operation</w:t>
        </w:r>
        <w:r>
          <w:rPr>
            <w:noProof/>
            <w:lang w:eastAsia="zh-CN"/>
          </w:rPr>
          <w:t>.</w:t>
        </w:r>
      </w:ins>
    </w:p>
    <w:p w14:paraId="4F2B115C" w14:textId="77777777" w:rsidR="00E000D9" w:rsidRPr="00747B02" w:rsidRDefault="00E000D9" w:rsidP="00E000D9">
      <w:pPr>
        <w:overflowPunct w:val="0"/>
        <w:autoSpaceDE w:val="0"/>
        <w:autoSpaceDN w:val="0"/>
        <w:adjustRightInd w:val="0"/>
        <w:textAlignment w:val="baseline"/>
      </w:pPr>
    </w:p>
    <w:p w14:paraId="4245CB04" w14:textId="77777777" w:rsidR="00E000D9" w:rsidRDefault="00E000D9" w:rsidP="00E000D9">
      <w:pPr>
        <w:pStyle w:val="21"/>
      </w:pPr>
      <w:bookmarkStart w:id="26" w:name="_Toc55814333"/>
      <w:r w:rsidRPr="009C10D5">
        <w:t>4.2</w:t>
      </w:r>
      <w:r>
        <w:tab/>
      </w:r>
      <w:r w:rsidRPr="009C10D5">
        <w:t>Functional Framework</w:t>
      </w:r>
      <w:bookmarkEnd w:id="26"/>
    </w:p>
    <w:p w14:paraId="0A8A3511" w14:textId="77777777" w:rsidR="00E000D9" w:rsidRPr="00124688" w:rsidRDefault="00E000D9" w:rsidP="00E000D9">
      <w:pPr>
        <w:rPr>
          <w:i/>
          <w:color w:val="FF0000"/>
          <w:lang w:eastAsia="zh-CN"/>
        </w:rPr>
      </w:pPr>
      <w:del w:id="27" w:author="Huawei" w:date="2021-07-27T20:17:00Z">
        <w:r w:rsidRPr="00DC60E7" w:rsidDel="00FF1CA1">
          <w:rPr>
            <w:i/>
            <w:color w:val="FF0000"/>
          </w:rPr>
          <w:delText>Editor’s Note: Data Preparation aspe</w:delText>
        </w:r>
        <w:r w:rsidRPr="00E44723" w:rsidDel="00FF1CA1">
          <w:rPr>
            <w:i/>
            <w:color w:val="FF0000"/>
          </w:rPr>
          <w:delText>cts may</w:delText>
        </w:r>
        <w:r w:rsidDel="00FF1CA1">
          <w:rPr>
            <w:i/>
            <w:color w:val="FF0000"/>
          </w:rPr>
          <w:delText xml:space="preserve"> be further refined</w:delText>
        </w:r>
      </w:del>
    </w:p>
    <w:p w14:paraId="73229421" w14:textId="77777777" w:rsidR="00E000D9" w:rsidRDefault="00E000D9" w:rsidP="00E000D9">
      <w:pPr>
        <w:overflowPunct w:val="0"/>
        <w:autoSpaceDE w:val="0"/>
        <w:autoSpaceDN w:val="0"/>
        <w:adjustRightInd w:val="0"/>
        <w:jc w:val="center"/>
        <w:textAlignment w:val="baseline"/>
      </w:pPr>
    </w:p>
    <w:p w14:paraId="1099B6B8" w14:textId="77777777" w:rsidR="00E000D9" w:rsidRDefault="00E000D9" w:rsidP="00E000D9">
      <w:pPr>
        <w:overflowPunct w:val="0"/>
        <w:autoSpaceDE w:val="0"/>
        <w:autoSpaceDN w:val="0"/>
        <w:adjustRightInd w:val="0"/>
        <w:jc w:val="center"/>
        <w:textAlignment w:val="baseline"/>
        <w:rPr>
          <w:ins w:id="28" w:author="Huawei" w:date="2021-07-27T20:17:00Z"/>
          <w:noProof/>
        </w:rPr>
      </w:pPr>
      <w:del w:id="29" w:author="Huawei" w:date="2021-07-27T20:20:00Z">
        <w:r w:rsidDel="00C27F53">
          <w:rPr>
            <w:noProof/>
          </w:rPr>
          <w:object w:dxaOrig="14052" w:dyaOrig="5052" w14:anchorId="1E3A0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82.3pt" o:ole="">
              <v:imagedata r:id="rId7" o:title=""/>
            </v:shape>
            <o:OLEObject Type="Embed" ProgID="Visio.Drawing.15" ShapeID="_x0000_i1025" DrawAspect="Content" ObjectID="_1689765149" r:id="rId8"/>
          </w:object>
        </w:r>
      </w:del>
    </w:p>
    <w:p w14:paraId="740366B7" w14:textId="77777777" w:rsidR="00442D64" w:rsidRDefault="00C27F53" w:rsidP="00E000D9">
      <w:pPr>
        <w:overflowPunct w:val="0"/>
        <w:autoSpaceDE w:val="0"/>
        <w:autoSpaceDN w:val="0"/>
        <w:adjustRightInd w:val="0"/>
        <w:jc w:val="center"/>
        <w:textAlignment w:val="baseline"/>
      </w:pPr>
      <w:ins w:id="30" w:author="Huawei" w:date="2021-07-27T20:19:00Z">
        <w:r>
          <w:rPr>
            <w:noProof/>
            <w:lang w:val="en-US" w:eastAsia="zh-CN"/>
          </w:rPr>
          <w:drawing>
            <wp:inline distT="0" distB="0" distL="0" distR="0" wp14:anchorId="34237136" wp14:editId="4EBAFC6F">
              <wp:extent cx="5353137" cy="222709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9506" cy="2250548"/>
                      </a:xfrm>
                      <a:prstGeom prst="rect">
                        <a:avLst/>
                      </a:prstGeom>
                    </pic:spPr>
                  </pic:pic>
                </a:graphicData>
              </a:graphic>
            </wp:inline>
          </w:drawing>
        </w:r>
      </w:ins>
    </w:p>
    <w:p w14:paraId="41886B53" w14:textId="77777777" w:rsidR="00E000D9" w:rsidRDefault="00E000D9" w:rsidP="00E000D9">
      <w:pPr>
        <w:jc w:val="center"/>
      </w:pPr>
      <w:r>
        <w:t>Figure 4.2-1: Functional Framework for RAN Intelligence</w:t>
      </w:r>
    </w:p>
    <w:p w14:paraId="298A17E9" w14:textId="77777777" w:rsidR="00E000D9" w:rsidRDefault="00E000D9" w:rsidP="00E000D9">
      <w:r>
        <w:t>This section introduces the common terminologies related to the functional framework for RAN intelligence illustrated in Figure 4.2-1.</w:t>
      </w:r>
    </w:p>
    <w:p w14:paraId="31C4076F" w14:textId="77777777" w:rsidR="00E000D9" w:rsidRPr="00AE5E52" w:rsidRDefault="00E000D9" w:rsidP="00E000D9">
      <w:pPr>
        <w:pStyle w:val="afa"/>
        <w:widowControl w:val="0"/>
        <w:numPr>
          <w:ilvl w:val="0"/>
          <w:numId w:val="42"/>
        </w:numPr>
        <w:spacing w:after="0"/>
        <w:ind w:firstLineChars="0"/>
        <w:contextualSpacing/>
        <w:jc w:val="both"/>
      </w:pPr>
      <w:r w:rsidRPr="00AE5E52">
        <w:lastRenderedPageBreak/>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 xml:space="preserve">input data may include measurements from </w:t>
      </w:r>
      <w:del w:id="31" w:author="Huawei" w:date="2021-07-27T20:24:00Z">
        <w:r w:rsidRPr="00AE5E52" w:rsidDel="009625D5">
          <w:delText xml:space="preserve">Ues </w:delText>
        </w:r>
      </w:del>
      <w:ins w:id="32" w:author="Huawei" w:date="2021-07-27T20:24:00Z">
        <w:r w:rsidR="009625D5" w:rsidRPr="00AE5E52">
          <w:t>U</w:t>
        </w:r>
        <w:r w:rsidR="009625D5">
          <w:t>E</w:t>
        </w:r>
        <w:r w:rsidR="009625D5" w:rsidRPr="00AE5E52">
          <w:t xml:space="preserve">s </w:t>
        </w:r>
      </w:ins>
      <w:r w:rsidRPr="00AE5E52">
        <w:t xml:space="preserve">or different network entities, </w:t>
      </w:r>
      <w:r>
        <w:t>p</w:t>
      </w:r>
      <w:r w:rsidRPr="00AE5E52">
        <w:t>erformance feedback,</w:t>
      </w:r>
      <w:r w:rsidRPr="00AE5E52" w:rsidDel="00B36C2A">
        <w:t xml:space="preserve"> </w:t>
      </w:r>
      <w:r>
        <w:t>AI/</w:t>
      </w:r>
      <w:r w:rsidRPr="00AE5E52">
        <w:t xml:space="preserve">ML </w:t>
      </w:r>
      <w:r>
        <w:t xml:space="preserve">model </w:t>
      </w:r>
      <w:r w:rsidRPr="00AE5E52">
        <w:t>output</w:t>
      </w:r>
      <w:r>
        <w:t>.</w:t>
      </w:r>
    </w:p>
    <w:p w14:paraId="485DF33B" w14:textId="77777777" w:rsidR="00E000D9" w:rsidRDefault="00E000D9" w:rsidP="00E000D9">
      <w:pPr>
        <w:pStyle w:val="afa"/>
        <w:widowControl w:val="0"/>
        <w:numPr>
          <w:ilvl w:val="1"/>
          <w:numId w:val="42"/>
        </w:numPr>
        <w:spacing w:after="0"/>
        <w:ind w:firstLineChars="0"/>
        <w:contextualSpacing/>
        <w:jc w:val="both"/>
      </w:pPr>
      <w:r w:rsidRPr="00AE5E52">
        <w:t xml:space="preserve">Training Data: information needed for the </w:t>
      </w:r>
      <w:r>
        <w:t xml:space="preserve">AI/ML </w:t>
      </w:r>
      <w:r w:rsidRPr="00AE5E52">
        <w:t>model</w:t>
      </w:r>
      <w:r>
        <w:t xml:space="preserve"> training function</w:t>
      </w:r>
      <w:r w:rsidRPr="00AE5E52">
        <w:t>.</w:t>
      </w:r>
    </w:p>
    <w:p w14:paraId="57490A54" w14:textId="77777777" w:rsidR="00E000D9" w:rsidRPr="00ED70C5" w:rsidRDefault="00E000D9" w:rsidP="00E000D9">
      <w:pPr>
        <w:pStyle w:val="afa"/>
        <w:widowControl w:val="0"/>
        <w:numPr>
          <w:ilvl w:val="1"/>
          <w:numId w:val="42"/>
        </w:numPr>
        <w:spacing w:after="0"/>
        <w:ind w:firstLineChars="0"/>
        <w:contextualSpacing/>
        <w:jc w:val="both"/>
      </w:pPr>
      <w:r w:rsidRPr="00AE5E52">
        <w:t xml:space="preserve">Inference Data: information needed as an input for the </w:t>
      </w:r>
      <w:r>
        <w:t xml:space="preserve">Model </w:t>
      </w:r>
      <w:r w:rsidRPr="00AE5E52">
        <w:t xml:space="preserve">inference </w:t>
      </w:r>
      <w:r>
        <w:t>function</w:t>
      </w:r>
      <w:r w:rsidRPr="00AE5E52">
        <w:t xml:space="preserve"> to provide a corresponding output.</w:t>
      </w:r>
    </w:p>
    <w:p w14:paraId="281E27F0" w14:textId="77777777" w:rsidR="00E000D9" w:rsidRPr="00ED70C5" w:rsidRDefault="00E000D9" w:rsidP="00E000D9">
      <w:pPr>
        <w:pStyle w:val="afa"/>
        <w:widowControl w:val="0"/>
        <w:numPr>
          <w:ilvl w:val="0"/>
          <w:numId w:val="42"/>
        </w:numPr>
        <w:spacing w:after="0"/>
        <w:ind w:firstLineChars="0"/>
        <w:contextualSpacing/>
        <w:jc w:val="both"/>
      </w:pPr>
      <w:r>
        <w:t xml:space="preserve">Model Training is a function that performs the training of the ML model.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 of raw data</w:t>
      </w:r>
      <w:r>
        <w:t>), if required</w:t>
      </w:r>
      <w:r w:rsidRPr="00AC7C8D">
        <w:t xml:space="preserve">. </w:t>
      </w:r>
    </w:p>
    <w:p w14:paraId="27EED97D" w14:textId="77777777" w:rsidR="00E000D9" w:rsidRPr="00ED70C5" w:rsidRDefault="00E000D9" w:rsidP="00E000D9">
      <w:pPr>
        <w:pStyle w:val="afa"/>
        <w:widowControl w:val="0"/>
        <w:numPr>
          <w:ilvl w:val="0"/>
          <w:numId w:val="42"/>
        </w:numPr>
        <w:spacing w:after="0"/>
        <w:ind w:firstLineChars="0"/>
        <w:contextualSpacing/>
        <w:jc w:val="both"/>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 of raw data</w:t>
      </w:r>
      <w:r>
        <w:t>), if required</w:t>
      </w:r>
      <w:r w:rsidRPr="00AC7C8D">
        <w:t>.</w:t>
      </w:r>
      <w:r>
        <w:t xml:space="preserve"> </w:t>
      </w:r>
      <w:ins w:id="33" w:author="Huawei" w:date="2021-07-27T20:23:00Z">
        <w:r w:rsidR="009625D5">
          <w:t xml:space="preserve">The AI/ML model inference output may be used as input for </w:t>
        </w:r>
      </w:ins>
      <w:ins w:id="34" w:author="Huawei" w:date="2021-07-27T20:24:00Z">
        <w:r w:rsidR="009625D5">
          <w:t>another Model inference function.</w:t>
        </w:r>
      </w:ins>
    </w:p>
    <w:p w14:paraId="111A45D6" w14:textId="77777777" w:rsidR="00E000D9" w:rsidRPr="00BF07BD" w:rsidRDefault="00E000D9" w:rsidP="00E000D9">
      <w:pPr>
        <w:pStyle w:val="afa"/>
        <w:widowControl w:val="0"/>
        <w:numPr>
          <w:ilvl w:val="0"/>
          <w:numId w:val="42"/>
        </w:numPr>
        <w:spacing w:after="0"/>
        <w:ind w:firstLineChars="0"/>
        <w:contextualSpacing/>
        <w:jc w:val="both"/>
        <w:rPr>
          <w:rFonts w:eastAsia="Yu Mincho"/>
        </w:rPr>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37F5E9C6" w14:textId="77777777" w:rsidR="00E000D9" w:rsidRPr="00BF07BD" w:rsidRDefault="00E000D9" w:rsidP="00E000D9">
      <w:pPr>
        <w:pStyle w:val="afa"/>
        <w:widowControl w:val="0"/>
        <w:numPr>
          <w:ilvl w:val="0"/>
          <w:numId w:val="42"/>
        </w:numPr>
        <w:spacing w:after="0"/>
        <w:ind w:firstLineChars="0"/>
        <w:contextualSpacing/>
        <w:jc w:val="both"/>
        <w:rPr>
          <w:rFonts w:eastAsia="Yu Mincho"/>
        </w:rPr>
      </w:pPr>
      <w:r>
        <w:t>Feedback: Information that may be needed to derive training or inference data or performance feedback</w:t>
      </w:r>
      <w:ins w:id="35" w:author="Huawei" w:date="2021-07-27T20:21:00Z">
        <w:r w:rsidR="009625D5">
          <w:t xml:space="preserve"> or model performance feedback</w:t>
        </w:r>
      </w:ins>
      <w:r>
        <w:t>.</w:t>
      </w:r>
    </w:p>
    <w:p w14:paraId="70163242" w14:textId="77777777" w:rsidR="00E000D9" w:rsidRPr="003241A4" w:rsidRDefault="00E000D9" w:rsidP="00E000D9">
      <w:pPr>
        <w:pStyle w:val="afa"/>
        <w:widowControl w:val="0"/>
        <w:spacing w:after="0"/>
        <w:ind w:left="720" w:firstLineChars="0" w:firstLine="0"/>
        <w:contextualSpacing/>
        <w:jc w:val="both"/>
        <w:rPr>
          <w:rFonts w:eastAsia="Yu Mincho"/>
        </w:rPr>
      </w:pPr>
    </w:p>
    <w:p w14:paraId="1E930C4F" w14:textId="13CC1388" w:rsidR="00E000D9" w:rsidRDefault="009355A8" w:rsidP="00F06977">
      <w:pPr>
        <w:keepLines/>
        <w:overflowPunct w:val="0"/>
        <w:autoSpaceDE w:val="0"/>
        <w:autoSpaceDN w:val="0"/>
        <w:adjustRightInd w:val="0"/>
        <w:ind w:left="1135" w:hanging="851"/>
        <w:textAlignment w:val="baseline"/>
      </w:pPr>
      <w:ins w:id="36" w:author="Huawei" w:date="2021-07-27T20:25:00Z">
        <w:r>
          <w:rPr>
            <w:lang w:eastAsia="en-GB"/>
          </w:rPr>
          <w:t>NOTE</w:t>
        </w:r>
        <w:r w:rsidRPr="00473226">
          <w:rPr>
            <w:lang w:eastAsia="en-GB"/>
          </w:rPr>
          <w:t>:</w:t>
        </w:r>
        <w:r w:rsidRPr="00473226">
          <w:rPr>
            <w:lang w:eastAsia="en-GB"/>
          </w:rPr>
          <w:tab/>
        </w:r>
      </w:ins>
      <w:ins w:id="37" w:author="Xudong" w:date="2021-08-04T10:46:00Z">
        <w:r w:rsidR="00816858">
          <w:rPr>
            <w:lang w:eastAsia="zh-CN"/>
          </w:rPr>
          <w:t xml:space="preserve">Implementation should guarantee that </w:t>
        </w:r>
        <w:r w:rsidR="00816858">
          <w:rPr>
            <w:rFonts w:eastAsiaTheme="minorEastAsia"/>
            <w:lang w:val="en-US" w:eastAsia="zh-CN"/>
          </w:rPr>
          <w:t>model deployment update should take effect</w:t>
        </w:r>
      </w:ins>
      <w:ins w:id="38" w:author="Xudong" w:date="2021-08-05T19:00:00Z">
        <w:r w:rsidR="006E161F">
          <w:rPr>
            <w:rFonts w:eastAsiaTheme="minorEastAsia"/>
            <w:lang w:val="en-US" w:eastAsia="zh-CN"/>
          </w:rPr>
          <w:t>.</w:t>
        </w:r>
      </w:ins>
    </w:p>
    <w:p w14:paraId="0A4BEFC5" w14:textId="77777777" w:rsidR="00F615F4" w:rsidRDefault="00F615F4" w:rsidP="001551A2">
      <w:pPr>
        <w:rPr>
          <w:rFonts w:eastAsiaTheme="minorEastAsia"/>
          <w:lang w:eastAsia="zh-CN"/>
        </w:rPr>
      </w:pPr>
    </w:p>
    <w:sectPr w:rsidR="00F615F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6C747" w14:textId="77777777" w:rsidR="009447B5" w:rsidRDefault="009447B5">
      <w:r>
        <w:separator/>
      </w:r>
    </w:p>
  </w:endnote>
  <w:endnote w:type="continuationSeparator" w:id="0">
    <w:p w14:paraId="1331BB69" w14:textId="77777777" w:rsidR="009447B5" w:rsidRDefault="0094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AF72D" w14:textId="77777777" w:rsidR="009447B5" w:rsidRDefault="009447B5">
      <w:r>
        <w:separator/>
      </w:r>
    </w:p>
  </w:footnote>
  <w:footnote w:type="continuationSeparator" w:id="0">
    <w:p w14:paraId="446CCCD3" w14:textId="77777777" w:rsidR="009447B5" w:rsidRDefault="00944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B222B"/>
    <w:multiLevelType w:val="hybridMultilevel"/>
    <w:tmpl w:val="E45EA0D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5F615F12"/>
    <w:multiLevelType w:val="hybridMultilevel"/>
    <w:tmpl w:val="33583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CD3E6E"/>
    <w:multiLevelType w:val="hybridMultilevel"/>
    <w:tmpl w:val="701432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6"/>
  </w:num>
  <w:num w:numId="4">
    <w:abstractNumId w:val="27"/>
  </w:num>
  <w:num w:numId="5">
    <w:abstractNumId w:val="19"/>
  </w:num>
  <w:num w:numId="6">
    <w:abstractNumId w:val="0"/>
  </w:num>
  <w:num w:numId="7">
    <w:abstractNumId w:val="7"/>
  </w:num>
  <w:num w:numId="8">
    <w:abstractNumId w:val="15"/>
  </w:num>
  <w:num w:numId="9">
    <w:abstractNumId w:val="17"/>
  </w:num>
  <w:num w:numId="10">
    <w:abstractNumId w:val="16"/>
  </w:num>
  <w:num w:numId="11">
    <w:abstractNumId w:val="13"/>
  </w:num>
  <w:num w:numId="12">
    <w:abstractNumId w:val="24"/>
  </w:num>
  <w:num w:numId="13">
    <w:abstractNumId w:val="8"/>
  </w:num>
  <w:num w:numId="14">
    <w:abstractNumId w:val="18"/>
  </w:num>
  <w:num w:numId="15">
    <w:abstractNumId w:val="20"/>
  </w:num>
  <w:num w:numId="16">
    <w:abstractNumId w:val="10"/>
  </w:num>
  <w:num w:numId="17">
    <w:abstractNumId w:val="5"/>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2"/>
  </w:num>
  <w:num w:numId="37">
    <w:abstractNumId w:val="9"/>
  </w:num>
  <w:num w:numId="38">
    <w:abstractNumId w:val="23"/>
  </w:num>
  <w:num w:numId="39">
    <w:abstractNumId w:val="4"/>
  </w:num>
  <w:num w:numId="40">
    <w:abstractNumId w:val="21"/>
  </w:num>
  <w:num w:numId="41">
    <w:abstractNumId w:val="25"/>
  </w:num>
  <w:num w:numId="42">
    <w:abstractNumId w:val="3"/>
  </w:num>
  <w:num w:numId="43">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dong">
    <w15:presenceInfo w15:providerId="None" w15:userId="Xud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902"/>
    <w:rsid w:val="00023E5C"/>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531"/>
    <w:rsid w:val="00140232"/>
    <w:rsid w:val="0014087A"/>
    <w:rsid w:val="00141333"/>
    <w:rsid w:val="00141DD6"/>
    <w:rsid w:val="00144AA6"/>
    <w:rsid w:val="0014638D"/>
    <w:rsid w:val="0015093A"/>
    <w:rsid w:val="00150FD5"/>
    <w:rsid w:val="00152608"/>
    <w:rsid w:val="00154D02"/>
    <w:rsid w:val="001551A2"/>
    <w:rsid w:val="0015526C"/>
    <w:rsid w:val="00157372"/>
    <w:rsid w:val="0016006A"/>
    <w:rsid w:val="0016044E"/>
    <w:rsid w:val="00160DF5"/>
    <w:rsid w:val="001636D5"/>
    <w:rsid w:val="00163D71"/>
    <w:rsid w:val="00163EEC"/>
    <w:rsid w:val="00165014"/>
    <w:rsid w:val="00166BFE"/>
    <w:rsid w:val="001679FD"/>
    <w:rsid w:val="0017100B"/>
    <w:rsid w:val="00171406"/>
    <w:rsid w:val="00171F68"/>
    <w:rsid w:val="00177369"/>
    <w:rsid w:val="001775C4"/>
    <w:rsid w:val="001778DC"/>
    <w:rsid w:val="00177ED9"/>
    <w:rsid w:val="0018017B"/>
    <w:rsid w:val="00181069"/>
    <w:rsid w:val="0018190A"/>
    <w:rsid w:val="00182DF3"/>
    <w:rsid w:val="0018344C"/>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7D4"/>
    <w:rsid w:val="00245042"/>
    <w:rsid w:val="00245B23"/>
    <w:rsid w:val="00246DE8"/>
    <w:rsid w:val="0025022A"/>
    <w:rsid w:val="00250854"/>
    <w:rsid w:val="00251883"/>
    <w:rsid w:val="0025228F"/>
    <w:rsid w:val="002530BE"/>
    <w:rsid w:val="00253102"/>
    <w:rsid w:val="00253E55"/>
    <w:rsid w:val="00257195"/>
    <w:rsid w:val="002578D8"/>
    <w:rsid w:val="002613A5"/>
    <w:rsid w:val="002629D6"/>
    <w:rsid w:val="00267881"/>
    <w:rsid w:val="002723F2"/>
    <w:rsid w:val="00273821"/>
    <w:rsid w:val="00273FC1"/>
    <w:rsid w:val="00274E67"/>
    <w:rsid w:val="00275465"/>
    <w:rsid w:val="00275D12"/>
    <w:rsid w:val="00276CD2"/>
    <w:rsid w:val="00277A1E"/>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3FF1"/>
    <w:rsid w:val="003642E7"/>
    <w:rsid w:val="003643D7"/>
    <w:rsid w:val="003663E6"/>
    <w:rsid w:val="00366FA1"/>
    <w:rsid w:val="00367757"/>
    <w:rsid w:val="0037004C"/>
    <w:rsid w:val="003703CB"/>
    <w:rsid w:val="0037119B"/>
    <w:rsid w:val="003716D6"/>
    <w:rsid w:val="00371EED"/>
    <w:rsid w:val="00372A7D"/>
    <w:rsid w:val="00373E10"/>
    <w:rsid w:val="0037427C"/>
    <w:rsid w:val="00380EBB"/>
    <w:rsid w:val="0038171B"/>
    <w:rsid w:val="003819DC"/>
    <w:rsid w:val="00381C0D"/>
    <w:rsid w:val="00381F6C"/>
    <w:rsid w:val="00382B41"/>
    <w:rsid w:val="00384193"/>
    <w:rsid w:val="00384EED"/>
    <w:rsid w:val="003852F4"/>
    <w:rsid w:val="003862C3"/>
    <w:rsid w:val="00387985"/>
    <w:rsid w:val="00390796"/>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CDF"/>
    <w:rsid w:val="003D4B4C"/>
    <w:rsid w:val="003D4CBF"/>
    <w:rsid w:val="003D5CE7"/>
    <w:rsid w:val="003D5DCB"/>
    <w:rsid w:val="003D6692"/>
    <w:rsid w:val="003D6A50"/>
    <w:rsid w:val="003D6F36"/>
    <w:rsid w:val="003E0E02"/>
    <w:rsid w:val="003E0E80"/>
    <w:rsid w:val="003E2447"/>
    <w:rsid w:val="003E2F7A"/>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465E"/>
    <w:rsid w:val="00405E54"/>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37C07"/>
    <w:rsid w:val="00442D64"/>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93C"/>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3DC"/>
    <w:rsid w:val="004B2626"/>
    <w:rsid w:val="004B3D21"/>
    <w:rsid w:val="004B3EE7"/>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E48"/>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CF"/>
    <w:rsid w:val="00506CEC"/>
    <w:rsid w:val="00510F75"/>
    <w:rsid w:val="005125DD"/>
    <w:rsid w:val="00512908"/>
    <w:rsid w:val="0051371E"/>
    <w:rsid w:val="00514BA5"/>
    <w:rsid w:val="00514D26"/>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7FB"/>
    <w:rsid w:val="00555282"/>
    <w:rsid w:val="005554DB"/>
    <w:rsid w:val="00555DC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892"/>
    <w:rsid w:val="005F0E08"/>
    <w:rsid w:val="005F1896"/>
    <w:rsid w:val="005F30BE"/>
    <w:rsid w:val="005F48CD"/>
    <w:rsid w:val="005F67CA"/>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4D4"/>
    <w:rsid w:val="0062772E"/>
    <w:rsid w:val="00627890"/>
    <w:rsid w:val="00627D95"/>
    <w:rsid w:val="00630165"/>
    <w:rsid w:val="006302A6"/>
    <w:rsid w:val="00630D2E"/>
    <w:rsid w:val="00631181"/>
    <w:rsid w:val="0063224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B1F"/>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366D"/>
    <w:rsid w:val="006C3E60"/>
    <w:rsid w:val="006C73D1"/>
    <w:rsid w:val="006C76A0"/>
    <w:rsid w:val="006D0082"/>
    <w:rsid w:val="006D059C"/>
    <w:rsid w:val="006D0D08"/>
    <w:rsid w:val="006D1E5C"/>
    <w:rsid w:val="006D2F66"/>
    <w:rsid w:val="006D3886"/>
    <w:rsid w:val="006D39AD"/>
    <w:rsid w:val="006D610E"/>
    <w:rsid w:val="006D6B98"/>
    <w:rsid w:val="006D6FC7"/>
    <w:rsid w:val="006E0B67"/>
    <w:rsid w:val="006E0CB0"/>
    <w:rsid w:val="006E0DB9"/>
    <w:rsid w:val="006E161F"/>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5B50"/>
    <w:rsid w:val="007B6720"/>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6858"/>
    <w:rsid w:val="0081792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5F31"/>
    <w:rsid w:val="008860B9"/>
    <w:rsid w:val="00890994"/>
    <w:rsid w:val="00890C7C"/>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604"/>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985"/>
    <w:rsid w:val="00922D7C"/>
    <w:rsid w:val="009239BB"/>
    <w:rsid w:val="0092516E"/>
    <w:rsid w:val="0092540F"/>
    <w:rsid w:val="00926114"/>
    <w:rsid w:val="00927857"/>
    <w:rsid w:val="00931E63"/>
    <w:rsid w:val="00932114"/>
    <w:rsid w:val="00932976"/>
    <w:rsid w:val="00932AE1"/>
    <w:rsid w:val="00933D96"/>
    <w:rsid w:val="009345CA"/>
    <w:rsid w:val="00934889"/>
    <w:rsid w:val="00935166"/>
    <w:rsid w:val="00935487"/>
    <w:rsid w:val="009355A8"/>
    <w:rsid w:val="00936080"/>
    <w:rsid w:val="0093654F"/>
    <w:rsid w:val="0093757B"/>
    <w:rsid w:val="00937F89"/>
    <w:rsid w:val="0094074A"/>
    <w:rsid w:val="009421CA"/>
    <w:rsid w:val="00942DAE"/>
    <w:rsid w:val="00942E79"/>
    <w:rsid w:val="009433E5"/>
    <w:rsid w:val="00943AAA"/>
    <w:rsid w:val="009447B5"/>
    <w:rsid w:val="00946A28"/>
    <w:rsid w:val="00950BB4"/>
    <w:rsid w:val="00951CDA"/>
    <w:rsid w:val="00952DFC"/>
    <w:rsid w:val="009532B9"/>
    <w:rsid w:val="00954A16"/>
    <w:rsid w:val="00955911"/>
    <w:rsid w:val="00955C83"/>
    <w:rsid w:val="00955EC7"/>
    <w:rsid w:val="009568A6"/>
    <w:rsid w:val="00956F3A"/>
    <w:rsid w:val="009612A1"/>
    <w:rsid w:val="009625D5"/>
    <w:rsid w:val="00964DEA"/>
    <w:rsid w:val="00966208"/>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5"/>
    <w:rsid w:val="00987F4F"/>
    <w:rsid w:val="00990A84"/>
    <w:rsid w:val="00991380"/>
    <w:rsid w:val="00992F7D"/>
    <w:rsid w:val="009930E6"/>
    <w:rsid w:val="009935B7"/>
    <w:rsid w:val="0099570D"/>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65F"/>
    <w:rsid w:val="009F458D"/>
    <w:rsid w:val="009F5C3D"/>
    <w:rsid w:val="009F6450"/>
    <w:rsid w:val="00A007DD"/>
    <w:rsid w:val="00A032BB"/>
    <w:rsid w:val="00A03496"/>
    <w:rsid w:val="00A0622B"/>
    <w:rsid w:val="00A06BFC"/>
    <w:rsid w:val="00A07ACA"/>
    <w:rsid w:val="00A10593"/>
    <w:rsid w:val="00A10749"/>
    <w:rsid w:val="00A11DA6"/>
    <w:rsid w:val="00A121F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A3A7F"/>
    <w:rsid w:val="00AA4C5E"/>
    <w:rsid w:val="00AA63F4"/>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AF7F33"/>
    <w:rsid w:val="00B00341"/>
    <w:rsid w:val="00B010E3"/>
    <w:rsid w:val="00B01A3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E0C"/>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6E65"/>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F53"/>
    <w:rsid w:val="00C322F9"/>
    <w:rsid w:val="00C33600"/>
    <w:rsid w:val="00C344DF"/>
    <w:rsid w:val="00C36665"/>
    <w:rsid w:val="00C367B1"/>
    <w:rsid w:val="00C37A62"/>
    <w:rsid w:val="00C402BB"/>
    <w:rsid w:val="00C42D5A"/>
    <w:rsid w:val="00C42D6F"/>
    <w:rsid w:val="00C4539D"/>
    <w:rsid w:val="00C45879"/>
    <w:rsid w:val="00C458AC"/>
    <w:rsid w:val="00C45A50"/>
    <w:rsid w:val="00C460F5"/>
    <w:rsid w:val="00C46823"/>
    <w:rsid w:val="00C4727C"/>
    <w:rsid w:val="00C47F2E"/>
    <w:rsid w:val="00C52735"/>
    <w:rsid w:val="00C52CA4"/>
    <w:rsid w:val="00C53AE7"/>
    <w:rsid w:val="00C5442E"/>
    <w:rsid w:val="00C54BEB"/>
    <w:rsid w:val="00C5571D"/>
    <w:rsid w:val="00C55D04"/>
    <w:rsid w:val="00C56631"/>
    <w:rsid w:val="00C57F8C"/>
    <w:rsid w:val="00C604D9"/>
    <w:rsid w:val="00C613E6"/>
    <w:rsid w:val="00C61C41"/>
    <w:rsid w:val="00C6290F"/>
    <w:rsid w:val="00C63735"/>
    <w:rsid w:val="00C63BFE"/>
    <w:rsid w:val="00C63C1A"/>
    <w:rsid w:val="00C64816"/>
    <w:rsid w:val="00C673DC"/>
    <w:rsid w:val="00C67B92"/>
    <w:rsid w:val="00C67E97"/>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F45"/>
    <w:rsid w:val="00C9170E"/>
    <w:rsid w:val="00C92086"/>
    <w:rsid w:val="00C92420"/>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1F1F"/>
    <w:rsid w:val="00CC475F"/>
    <w:rsid w:val="00CC6082"/>
    <w:rsid w:val="00CC6C6E"/>
    <w:rsid w:val="00CC723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9D4"/>
    <w:rsid w:val="00CE3BE7"/>
    <w:rsid w:val="00CE3C10"/>
    <w:rsid w:val="00CE5D62"/>
    <w:rsid w:val="00CE6634"/>
    <w:rsid w:val="00CE6EDE"/>
    <w:rsid w:val="00CF0BD5"/>
    <w:rsid w:val="00CF493E"/>
    <w:rsid w:val="00CF5168"/>
    <w:rsid w:val="00CF62BB"/>
    <w:rsid w:val="00CF6C85"/>
    <w:rsid w:val="00CF6E98"/>
    <w:rsid w:val="00CF7357"/>
    <w:rsid w:val="00CF7811"/>
    <w:rsid w:val="00D0140B"/>
    <w:rsid w:val="00D020D2"/>
    <w:rsid w:val="00D0291E"/>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B96"/>
    <w:rsid w:val="00D36298"/>
    <w:rsid w:val="00D36F75"/>
    <w:rsid w:val="00D37305"/>
    <w:rsid w:val="00D377E1"/>
    <w:rsid w:val="00D4049E"/>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417C"/>
    <w:rsid w:val="00D949C7"/>
    <w:rsid w:val="00D94C05"/>
    <w:rsid w:val="00D94E69"/>
    <w:rsid w:val="00D952E4"/>
    <w:rsid w:val="00D95B22"/>
    <w:rsid w:val="00D97090"/>
    <w:rsid w:val="00DA32E6"/>
    <w:rsid w:val="00DA32F7"/>
    <w:rsid w:val="00DA6E41"/>
    <w:rsid w:val="00DA7113"/>
    <w:rsid w:val="00DA7B9F"/>
    <w:rsid w:val="00DB227D"/>
    <w:rsid w:val="00DB27EB"/>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2F7"/>
    <w:rsid w:val="00DD350D"/>
    <w:rsid w:val="00DD3B19"/>
    <w:rsid w:val="00DD4216"/>
    <w:rsid w:val="00DD4F6E"/>
    <w:rsid w:val="00DD50DD"/>
    <w:rsid w:val="00DD5AE1"/>
    <w:rsid w:val="00DD66A2"/>
    <w:rsid w:val="00DE151B"/>
    <w:rsid w:val="00DE1F2B"/>
    <w:rsid w:val="00DE274C"/>
    <w:rsid w:val="00DE287D"/>
    <w:rsid w:val="00DE293E"/>
    <w:rsid w:val="00DE2A8B"/>
    <w:rsid w:val="00DE4090"/>
    <w:rsid w:val="00DE4825"/>
    <w:rsid w:val="00DE4A17"/>
    <w:rsid w:val="00DE4E33"/>
    <w:rsid w:val="00DE5003"/>
    <w:rsid w:val="00DE60A2"/>
    <w:rsid w:val="00DE7727"/>
    <w:rsid w:val="00DE7D8F"/>
    <w:rsid w:val="00DF1383"/>
    <w:rsid w:val="00DF2A1A"/>
    <w:rsid w:val="00DF4239"/>
    <w:rsid w:val="00DF55A4"/>
    <w:rsid w:val="00E000D9"/>
    <w:rsid w:val="00E0095F"/>
    <w:rsid w:val="00E028EE"/>
    <w:rsid w:val="00E03A59"/>
    <w:rsid w:val="00E03A6C"/>
    <w:rsid w:val="00E03C6D"/>
    <w:rsid w:val="00E03EB1"/>
    <w:rsid w:val="00E07F38"/>
    <w:rsid w:val="00E10018"/>
    <w:rsid w:val="00E10F6B"/>
    <w:rsid w:val="00E119DC"/>
    <w:rsid w:val="00E12F74"/>
    <w:rsid w:val="00E139CA"/>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948"/>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5B4"/>
    <w:rsid w:val="00E7382B"/>
    <w:rsid w:val="00E73AA2"/>
    <w:rsid w:val="00E7553B"/>
    <w:rsid w:val="00E75864"/>
    <w:rsid w:val="00E76737"/>
    <w:rsid w:val="00E77527"/>
    <w:rsid w:val="00E7773E"/>
    <w:rsid w:val="00E80FB6"/>
    <w:rsid w:val="00E82653"/>
    <w:rsid w:val="00E836AC"/>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0B6"/>
    <w:rsid w:val="00EC586C"/>
    <w:rsid w:val="00EC7C1B"/>
    <w:rsid w:val="00ED00C2"/>
    <w:rsid w:val="00ED17A9"/>
    <w:rsid w:val="00ED2080"/>
    <w:rsid w:val="00ED53FF"/>
    <w:rsid w:val="00ED58D4"/>
    <w:rsid w:val="00ED5D30"/>
    <w:rsid w:val="00ED6156"/>
    <w:rsid w:val="00ED633C"/>
    <w:rsid w:val="00ED7753"/>
    <w:rsid w:val="00EE02C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12A"/>
    <w:rsid w:val="00F2536F"/>
    <w:rsid w:val="00F254D3"/>
    <w:rsid w:val="00F25D98"/>
    <w:rsid w:val="00F261D9"/>
    <w:rsid w:val="00F300AE"/>
    <w:rsid w:val="00F300FB"/>
    <w:rsid w:val="00F30963"/>
    <w:rsid w:val="00F30AC8"/>
    <w:rsid w:val="00F31C90"/>
    <w:rsid w:val="00F329C5"/>
    <w:rsid w:val="00F340F4"/>
    <w:rsid w:val="00F34406"/>
    <w:rsid w:val="00F34408"/>
    <w:rsid w:val="00F40BD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A1"/>
    <w:rsid w:val="00FF3A7C"/>
    <w:rsid w:val="00FF3F40"/>
    <w:rsid w:val="00FF42BC"/>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basedOn w:val="a2"/>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1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2021-08-05T11:02:00Z</dcterms:created>
  <dcterms:modified xsi:type="dcterms:W3CDTF">2021-08-06T06:16:00Z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(3)hnOh7bhRTFJJqecVxr7uG3DMPYGTba2MA8bnZST45bhQJpgaYaUBYHrB1f+POXMORuPFvF1A
gIG17d99AO045BvaP4rkcCcNSXg12wo/WcV8m4LmCJX5GtfwUe6+VyiAth82sQ0YygxwpDar
B8JYLxaNx7Td1vk/bGsmezRx9WLgIx22OyT0ik0yYYXTATsWuMtbzkyWKBIq9RS9TtdtnAvD
D4zQUFpqwJor3phIVF</vt:lpwstr>
  </property>
  <property fmtid="{D5CDD505-2E9C-101B-9397-08002B2CF9AE}" pid="17" name="_2015_ms_pID_7253431">
    <vt:lpwstr>vmBbUIIxABdxvfKMQAFGsOrZs3AChw+O7bXkm6kAMPK4wKNQcdWAA8
7ntk7ZnFhHdBsD9ejwVe6i59ijMkSGoKeO3X3/gGcpWVvIzhfBiKwaQzyFA5AzOYGqj+MzWy
n6RQCngeJdGAF6qQELaxkHvcyaBsyN/aZ9cJbdGLOm/dUIlL6oWVH7XXTGyYvBJckKJJ7LCr
EED7vpreA5ZRhVBxREkbUpfI9NNpFNeB/8An</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